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10EEC1A5"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7C7C3D">
        <w:rPr>
          <w:b/>
          <w:noProof/>
          <w:sz w:val="24"/>
        </w:rPr>
        <w:t>0234</w:t>
      </w:r>
    </w:p>
    <w:p w14:paraId="4F7B8CC8" w14:textId="22BAA538"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93D2AA7"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sidR="00502183">
              <w:rPr>
                <w:b/>
                <w:noProof/>
                <w:sz w:val="28"/>
              </w:rPr>
              <w:t>8</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561EB939" w:rsidR="008E422C" w:rsidRPr="00410371" w:rsidRDefault="00321B81" w:rsidP="008E422C">
            <w:pPr>
              <w:pStyle w:val="CRCoverPage"/>
              <w:spacing w:after="0"/>
              <w:rPr>
                <w:noProof/>
              </w:rPr>
            </w:pPr>
            <w:r>
              <w:rPr>
                <w:b/>
                <w:noProof/>
                <w:sz w:val="28"/>
              </w:rPr>
              <w:t>0</w:t>
            </w:r>
            <w:r w:rsidR="007C7C3D">
              <w:rPr>
                <w:b/>
                <w:noProof/>
                <w:sz w:val="28"/>
              </w:rPr>
              <w:t>674</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B774A7D" w:rsidR="008E422C" w:rsidRPr="00410371" w:rsidRDefault="005314D2"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AE198A0" w:rsidR="001E41F3" w:rsidRDefault="001B0939">
            <w:pPr>
              <w:pStyle w:val="CRCoverPage"/>
              <w:spacing w:after="0"/>
              <w:ind w:left="100"/>
              <w:rPr>
                <w:noProof/>
              </w:rPr>
            </w:pPr>
            <w:r>
              <w:rPr>
                <w:noProof/>
              </w:rPr>
              <w:t xml:space="preserve">UE </w:t>
            </w:r>
            <w:r w:rsidR="00471878">
              <w:rPr>
                <w:noProof/>
              </w:rPr>
              <w:t xml:space="preserve">Location </w:t>
            </w:r>
            <w:r w:rsidR="00EE676F">
              <w:rPr>
                <w:noProof/>
              </w:rPr>
              <w:t xml:space="preserve">Trends </w:t>
            </w:r>
            <w:r w:rsidR="00E2095C">
              <w:rPr>
                <w:noProof/>
              </w:rPr>
              <w:t>Event</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C988C1A" w:rsidR="001E41F3" w:rsidRDefault="00857C6F" w:rsidP="003F06B5">
            <w:pPr>
              <w:pStyle w:val="CRCoverPage"/>
              <w:tabs>
                <w:tab w:val="center" w:pos="1851"/>
              </w:tabs>
              <w:spacing w:after="0"/>
              <w:ind w:left="100"/>
              <w:rPr>
                <w:noProof/>
              </w:rPr>
            </w:pPr>
            <w:r>
              <w:rPr>
                <w:noProof/>
              </w:rPr>
              <w:t>eNA_P</w:t>
            </w:r>
            <w:r w:rsidR="002A6851">
              <w:rPr>
                <w:noProof/>
              </w:rPr>
              <w:t>h</w:t>
            </w:r>
            <w:r>
              <w:rPr>
                <w:noProof/>
              </w:rPr>
              <w:t>2</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B313998"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452037">
              <w:rPr>
                <w:noProof/>
              </w:rPr>
              <w:t>2</w:t>
            </w:r>
            <w:r w:rsidR="00605106">
              <w:rPr>
                <w:noProof/>
              </w:rPr>
              <w:t>-</w:t>
            </w:r>
            <w:r w:rsidR="00452037">
              <w:rPr>
                <w:noProof/>
              </w:rPr>
              <w:t>06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C833" w14:textId="2151E32D" w:rsidR="00E44722" w:rsidRDefault="00E44722"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3GPP TS 23.502 has specified the AMF Event exposure service shall support </w:t>
            </w:r>
            <w:r w:rsidR="004F7F26">
              <w:rPr>
                <w:rStyle w:val="IvDbodytextChar"/>
                <w:rFonts w:cs="Times New Roman"/>
                <w:noProof/>
                <w:spacing w:val="0"/>
                <w:sz w:val="20"/>
              </w:rPr>
              <w:t xml:space="preserve">UE </w:t>
            </w:r>
            <w:r w:rsidR="005B0DF3">
              <w:rPr>
                <w:rStyle w:val="IvDbodytextChar"/>
                <w:rFonts w:cs="Times New Roman"/>
                <w:noProof/>
                <w:spacing w:val="0"/>
                <w:sz w:val="20"/>
              </w:rPr>
              <w:t xml:space="preserve">location </w:t>
            </w:r>
            <w:r w:rsidR="004F7F26">
              <w:rPr>
                <w:rStyle w:val="IvDbodytextChar"/>
                <w:rFonts w:cs="Times New Roman"/>
                <w:noProof/>
                <w:spacing w:val="0"/>
                <w:sz w:val="20"/>
              </w:rPr>
              <w:t xml:space="preserve">trends </w:t>
            </w:r>
            <w:r>
              <w:rPr>
                <w:rStyle w:val="IvDbodytextChar"/>
                <w:rFonts w:cs="Times New Roman"/>
                <w:noProof/>
                <w:spacing w:val="0"/>
                <w:sz w:val="20"/>
              </w:rPr>
              <w:t>events:</w:t>
            </w:r>
          </w:p>
          <w:p w14:paraId="472F89A2" w14:textId="77777777" w:rsidR="009F07A2" w:rsidRPr="00E83E44" w:rsidRDefault="009F07A2" w:rsidP="009F07A2">
            <w:pPr>
              <w:pStyle w:val="Heading4"/>
              <w:ind w:left="1702"/>
              <w:rPr>
                <w:sz w:val="20"/>
                <w:szCs w:val="16"/>
              </w:rPr>
            </w:pPr>
            <w:bookmarkStart w:id="2" w:name="_Toc20204205"/>
            <w:bookmarkStart w:id="3" w:name="_Toc27894897"/>
            <w:bookmarkStart w:id="4" w:name="_Toc36191977"/>
            <w:bookmarkStart w:id="5" w:name="_Toc45193067"/>
            <w:bookmarkStart w:id="6" w:name="_Toc47592699"/>
            <w:bookmarkStart w:id="7" w:name="_Toc51834786"/>
            <w:bookmarkStart w:id="8" w:name="_Toc91153816"/>
            <w:r w:rsidRPr="00E83E44">
              <w:rPr>
                <w:sz w:val="20"/>
                <w:szCs w:val="16"/>
              </w:rPr>
              <w:t>4.15.4.2</w:t>
            </w:r>
            <w:r w:rsidRPr="00E83E44">
              <w:rPr>
                <w:sz w:val="20"/>
                <w:szCs w:val="16"/>
              </w:rPr>
              <w:tab/>
              <w:t>Exposure of Mobility Events from AMF</w:t>
            </w:r>
            <w:bookmarkEnd w:id="2"/>
            <w:bookmarkEnd w:id="3"/>
            <w:bookmarkEnd w:id="4"/>
            <w:bookmarkEnd w:id="5"/>
            <w:bookmarkEnd w:id="6"/>
            <w:bookmarkEnd w:id="7"/>
            <w:bookmarkEnd w:id="8"/>
          </w:p>
          <w:p w14:paraId="26B5A005" w14:textId="65BF4645" w:rsidR="009F07A2" w:rsidRPr="00E83E44" w:rsidRDefault="009F07A2" w:rsidP="009F07A2">
            <w:pPr>
              <w:ind w:left="284"/>
              <w:rPr>
                <w:sz w:val="16"/>
                <w:szCs w:val="18"/>
              </w:rPr>
            </w:pPr>
            <w:r w:rsidRPr="00E83E44">
              <w:rPr>
                <w:sz w:val="16"/>
                <w:szCs w:val="18"/>
              </w:rPr>
              <w:t>…</w:t>
            </w:r>
          </w:p>
          <w:p w14:paraId="53CA8F5F" w14:textId="231AEF2B" w:rsidR="009F07A2" w:rsidRDefault="009F07A2" w:rsidP="009F07A2">
            <w:pPr>
              <w:ind w:left="284"/>
              <w:rPr>
                <w:sz w:val="16"/>
                <w:szCs w:val="18"/>
              </w:rPr>
            </w:pPr>
            <w:r w:rsidRPr="00E83E44">
              <w:rPr>
                <w:sz w:val="16"/>
                <w:szCs w:val="18"/>
              </w:rPr>
              <w:t>During Connection, Registration and Mobility Management procedures, the AMF may store and update the UE access behaviour trends specified in Table 4.15.4.2-1 and the UE location trends specified in Table 4.15.4.2-2. Each metrics is updated incrementally, e.g. using exponential moving average. This information is exposed to consumer NFs (e.g. NWDAF) that subscribe for the event ID "UE access behaviour trends" and/or "UE location trends", respectively, by invoking Namf_EventExposure_Subscribe.</w:t>
            </w:r>
          </w:p>
          <w:p w14:paraId="5B55FED7" w14:textId="7C1685BA" w:rsidR="00BD0E60" w:rsidRPr="00E83E44" w:rsidRDefault="00BD0E60" w:rsidP="009F07A2">
            <w:pPr>
              <w:ind w:left="284"/>
              <w:rPr>
                <w:sz w:val="16"/>
                <w:szCs w:val="18"/>
              </w:rPr>
            </w:pPr>
            <w:r>
              <w:rPr>
                <w:sz w:val="16"/>
                <w:szCs w:val="18"/>
              </w:rPr>
              <w:t>…</w:t>
            </w:r>
          </w:p>
          <w:p w14:paraId="48377F5D" w14:textId="77777777" w:rsidR="00BD0E60" w:rsidRPr="00BD0E60" w:rsidRDefault="00BD0E60" w:rsidP="00BD0E60">
            <w:pPr>
              <w:pStyle w:val="TH"/>
              <w:rPr>
                <w:sz w:val="16"/>
                <w:szCs w:val="16"/>
              </w:rPr>
            </w:pPr>
            <w:r w:rsidRPr="00BD0E60">
              <w:rPr>
                <w:sz w:val="16"/>
                <w:szCs w:val="16"/>
              </w:rPr>
              <w:t>Table 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207"/>
            </w:tblGrid>
            <w:tr w:rsidR="00BD0E60" w:rsidRPr="00BD0E60" w14:paraId="4C5BA2AA" w14:textId="77777777" w:rsidTr="00BD0E60">
              <w:tc>
                <w:tcPr>
                  <w:tcW w:w="2409" w:type="dxa"/>
                </w:tcPr>
                <w:p w14:paraId="141DFCF6" w14:textId="77777777" w:rsidR="00BD0E60" w:rsidRPr="00BD0E60" w:rsidRDefault="00BD0E60" w:rsidP="00BD0E60">
                  <w:pPr>
                    <w:pStyle w:val="TAH"/>
                    <w:rPr>
                      <w:rFonts w:eastAsia="Malgun Gothic"/>
                      <w:sz w:val="14"/>
                      <w:szCs w:val="16"/>
                    </w:rPr>
                  </w:pPr>
                  <w:r w:rsidRPr="00BD0E60">
                    <w:rPr>
                      <w:rFonts w:eastAsia="Malgun Gothic"/>
                      <w:sz w:val="14"/>
                      <w:szCs w:val="16"/>
                    </w:rPr>
                    <w:t>Information</w:t>
                  </w:r>
                </w:p>
              </w:tc>
              <w:tc>
                <w:tcPr>
                  <w:tcW w:w="3207" w:type="dxa"/>
                </w:tcPr>
                <w:p w14:paraId="5D7E2B9A" w14:textId="77777777" w:rsidR="00BD0E60" w:rsidRPr="00BD0E60" w:rsidRDefault="00BD0E60" w:rsidP="00BD0E60">
                  <w:pPr>
                    <w:pStyle w:val="TAH"/>
                    <w:rPr>
                      <w:rFonts w:eastAsia="Malgun Gothic"/>
                      <w:sz w:val="14"/>
                      <w:szCs w:val="16"/>
                    </w:rPr>
                  </w:pPr>
                  <w:r w:rsidRPr="00BD0E60">
                    <w:rPr>
                      <w:rFonts w:eastAsia="Malgun Gothic"/>
                      <w:sz w:val="14"/>
                      <w:szCs w:val="16"/>
                    </w:rPr>
                    <w:t>Description</w:t>
                  </w:r>
                </w:p>
              </w:tc>
            </w:tr>
            <w:tr w:rsidR="00BD0E60" w:rsidRPr="00BD0E60" w14:paraId="12AA7ED0" w14:textId="77777777" w:rsidTr="00BD0E60">
              <w:tc>
                <w:tcPr>
                  <w:tcW w:w="2409" w:type="dxa"/>
                </w:tcPr>
                <w:p w14:paraId="727C26ED" w14:textId="77777777" w:rsidR="00BD0E60" w:rsidRPr="00BD0E60" w:rsidRDefault="00BD0E60" w:rsidP="00BD0E60">
                  <w:pPr>
                    <w:pStyle w:val="TAL"/>
                    <w:rPr>
                      <w:rFonts w:eastAsia="Malgun Gothic"/>
                      <w:sz w:val="14"/>
                      <w:szCs w:val="16"/>
                    </w:rPr>
                  </w:pPr>
                  <w:r w:rsidRPr="00BD0E60">
                    <w:rPr>
                      <w:rFonts w:eastAsia="Malgun Gothic"/>
                      <w:sz w:val="14"/>
                      <w:szCs w:val="16"/>
                    </w:rPr>
                    <w:t>UE Identity</w:t>
                  </w:r>
                </w:p>
              </w:tc>
              <w:tc>
                <w:tcPr>
                  <w:tcW w:w="3207" w:type="dxa"/>
                </w:tcPr>
                <w:p w14:paraId="1FEE43C4" w14:textId="77777777" w:rsidR="00BD0E60" w:rsidRPr="00BD0E60" w:rsidRDefault="00BD0E60" w:rsidP="00BD0E60">
                  <w:pPr>
                    <w:pStyle w:val="TAL"/>
                    <w:rPr>
                      <w:rFonts w:eastAsia="Malgun Gothic"/>
                      <w:sz w:val="14"/>
                      <w:szCs w:val="16"/>
                    </w:rPr>
                  </w:pPr>
                  <w:r w:rsidRPr="00BD0E60">
                    <w:rPr>
                      <w:rFonts w:eastAsia="Malgun Gothic"/>
                      <w:sz w:val="14"/>
                      <w:szCs w:val="16"/>
                    </w:rPr>
                    <w:t>SUPI</w:t>
                  </w:r>
                </w:p>
              </w:tc>
            </w:tr>
            <w:tr w:rsidR="00BD0E60" w:rsidRPr="00BD0E60" w14:paraId="3A8B952E" w14:textId="77777777" w:rsidTr="00BD0E60">
              <w:tc>
                <w:tcPr>
                  <w:tcW w:w="2409" w:type="dxa"/>
                </w:tcPr>
                <w:p w14:paraId="31CFA56A" w14:textId="77777777" w:rsidR="00BD0E60" w:rsidRPr="00BD0E60" w:rsidRDefault="00BD0E60" w:rsidP="00BD0E60">
                  <w:pPr>
                    <w:pStyle w:val="TAL"/>
                    <w:rPr>
                      <w:rFonts w:eastAsia="Malgun Gothic"/>
                      <w:sz w:val="14"/>
                      <w:szCs w:val="16"/>
                    </w:rPr>
                  </w:pPr>
                  <w:r w:rsidRPr="00BD0E60">
                    <w:rPr>
                      <w:rFonts w:eastAsia="Malgun Gothic"/>
                      <w:sz w:val="14"/>
                      <w:szCs w:val="16"/>
                    </w:rPr>
                    <w:t>List of location information (1..N)</w:t>
                  </w:r>
                </w:p>
              </w:tc>
              <w:tc>
                <w:tcPr>
                  <w:tcW w:w="3207" w:type="dxa"/>
                </w:tcPr>
                <w:p w14:paraId="0609A1A9" w14:textId="77777777" w:rsidR="00BD0E60" w:rsidRPr="00BD0E60" w:rsidRDefault="00BD0E60" w:rsidP="00BD0E60">
                  <w:pPr>
                    <w:pStyle w:val="TAL"/>
                    <w:rPr>
                      <w:rFonts w:eastAsia="Malgun Gothic"/>
                      <w:sz w:val="14"/>
                      <w:szCs w:val="16"/>
                    </w:rPr>
                  </w:pPr>
                </w:p>
              </w:tc>
            </w:tr>
            <w:tr w:rsidR="00BD0E60" w:rsidRPr="00BD0E60" w14:paraId="189665CC" w14:textId="77777777" w:rsidTr="00BD0E60">
              <w:tc>
                <w:tcPr>
                  <w:tcW w:w="2409" w:type="dxa"/>
                </w:tcPr>
                <w:p w14:paraId="17E6D5D0" w14:textId="77777777" w:rsidR="00BD0E60" w:rsidRPr="00BD0E60" w:rsidRDefault="00BD0E60" w:rsidP="00BD0E60">
                  <w:pPr>
                    <w:pStyle w:val="TAL"/>
                    <w:rPr>
                      <w:sz w:val="14"/>
                      <w:szCs w:val="16"/>
                    </w:rPr>
                  </w:pPr>
                  <w:r w:rsidRPr="00BD0E60">
                    <w:rPr>
                      <w:sz w:val="14"/>
                      <w:szCs w:val="16"/>
                    </w:rPr>
                    <w:t>&gt; UE Location</w:t>
                  </w:r>
                </w:p>
              </w:tc>
              <w:tc>
                <w:tcPr>
                  <w:tcW w:w="3207" w:type="dxa"/>
                </w:tcPr>
                <w:p w14:paraId="0DA546B6" w14:textId="77777777" w:rsidR="00BD0E60" w:rsidRPr="00BD0E60" w:rsidRDefault="00BD0E60" w:rsidP="00BD0E60">
                  <w:pPr>
                    <w:pStyle w:val="TAL"/>
                    <w:rPr>
                      <w:sz w:val="14"/>
                      <w:szCs w:val="16"/>
                    </w:rPr>
                  </w:pPr>
                  <w:r w:rsidRPr="00BD0E60">
                    <w:rPr>
                      <w:sz w:val="14"/>
                      <w:szCs w:val="16"/>
                    </w:rPr>
                    <w:t>TAI, Cell-ID (if available), non-3GPP access identity.</w:t>
                  </w:r>
                </w:p>
              </w:tc>
            </w:tr>
            <w:tr w:rsidR="00BD0E60" w:rsidRPr="00BD0E60" w14:paraId="052C7CB5" w14:textId="77777777" w:rsidTr="00BD0E60">
              <w:tc>
                <w:tcPr>
                  <w:tcW w:w="2409" w:type="dxa"/>
                </w:tcPr>
                <w:p w14:paraId="5CCC06FE" w14:textId="77777777" w:rsidR="00BD0E60" w:rsidRPr="00BD0E60" w:rsidRDefault="00BD0E60" w:rsidP="00BD0E60">
                  <w:pPr>
                    <w:pStyle w:val="TAL"/>
                    <w:rPr>
                      <w:sz w:val="14"/>
                      <w:szCs w:val="16"/>
                    </w:rPr>
                  </w:pPr>
                  <w:r w:rsidRPr="00BD0E60">
                    <w:rPr>
                      <w:sz w:val="14"/>
                      <w:szCs w:val="16"/>
                    </w:rPr>
                    <w:t>&gt; Spacing</w:t>
                  </w:r>
                </w:p>
              </w:tc>
              <w:tc>
                <w:tcPr>
                  <w:tcW w:w="3207" w:type="dxa"/>
                </w:tcPr>
                <w:p w14:paraId="1A352DD8" w14:textId="77777777" w:rsidR="00BD0E60" w:rsidRPr="00BD0E60" w:rsidRDefault="00BD0E60" w:rsidP="00BD0E60">
                  <w:pPr>
                    <w:pStyle w:val="TAL"/>
                    <w:rPr>
                      <w:sz w:val="14"/>
                      <w:szCs w:val="16"/>
                    </w:rPr>
                  </w:pPr>
                  <w:r w:rsidRPr="00BD0E60">
                    <w:rPr>
                      <w:sz w:val="14"/>
                      <w:szCs w:val="16"/>
                    </w:rPr>
                    <w:t>Average and variance of the time interval separating two consecutive arrivals at this location.</w:t>
                  </w:r>
                </w:p>
              </w:tc>
            </w:tr>
            <w:tr w:rsidR="00BD0E60" w:rsidRPr="00BD0E60" w14:paraId="2EB4A262" w14:textId="77777777" w:rsidTr="00BD0E60">
              <w:tc>
                <w:tcPr>
                  <w:tcW w:w="2409" w:type="dxa"/>
                </w:tcPr>
                <w:p w14:paraId="16B8D8F0" w14:textId="77777777" w:rsidR="00BD0E60" w:rsidRPr="00BD0E60" w:rsidRDefault="00BD0E60" w:rsidP="00BD0E60">
                  <w:pPr>
                    <w:pStyle w:val="TAL"/>
                    <w:rPr>
                      <w:sz w:val="14"/>
                      <w:szCs w:val="16"/>
                    </w:rPr>
                  </w:pPr>
                  <w:r w:rsidRPr="00BD0E60">
                    <w:rPr>
                      <w:sz w:val="14"/>
                      <w:szCs w:val="16"/>
                    </w:rPr>
                    <w:t>&gt; Duration</w:t>
                  </w:r>
                </w:p>
              </w:tc>
              <w:tc>
                <w:tcPr>
                  <w:tcW w:w="3207" w:type="dxa"/>
                </w:tcPr>
                <w:p w14:paraId="4C6736F8" w14:textId="77777777" w:rsidR="00BD0E60" w:rsidRPr="00BD0E60" w:rsidRDefault="00BD0E60" w:rsidP="00BD0E60">
                  <w:pPr>
                    <w:pStyle w:val="TAL"/>
                    <w:rPr>
                      <w:sz w:val="14"/>
                      <w:szCs w:val="16"/>
                    </w:rPr>
                  </w:pPr>
                  <w:r w:rsidRPr="00BD0E60">
                    <w:rPr>
                      <w:sz w:val="14"/>
                      <w:szCs w:val="16"/>
                    </w:rPr>
                    <w:t>Average and variance of duration of stay in the location.</w:t>
                  </w:r>
                </w:p>
              </w:tc>
            </w:tr>
            <w:tr w:rsidR="00BD0E60" w:rsidRPr="00BD0E60" w14:paraId="1DFDFE7D" w14:textId="77777777" w:rsidTr="00BD0E60">
              <w:tc>
                <w:tcPr>
                  <w:tcW w:w="2409" w:type="dxa"/>
                </w:tcPr>
                <w:p w14:paraId="62C65EB8" w14:textId="77777777" w:rsidR="00BD0E60" w:rsidRPr="00BD0E60" w:rsidRDefault="00BD0E60" w:rsidP="00BD0E60">
                  <w:pPr>
                    <w:pStyle w:val="TAL"/>
                    <w:rPr>
                      <w:sz w:val="14"/>
                      <w:szCs w:val="16"/>
                    </w:rPr>
                  </w:pPr>
                  <w:r w:rsidRPr="00BD0E60">
                    <w:rPr>
                      <w:sz w:val="14"/>
                      <w:szCs w:val="16"/>
                    </w:rPr>
                    <w:t>&gt; Timestamp</w:t>
                  </w:r>
                </w:p>
              </w:tc>
              <w:tc>
                <w:tcPr>
                  <w:tcW w:w="3207" w:type="dxa"/>
                </w:tcPr>
                <w:p w14:paraId="6F2C9FDE" w14:textId="77777777" w:rsidR="00BD0E60" w:rsidRPr="00BD0E60" w:rsidRDefault="00BD0E60" w:rsidP="00BD0E60">
                  <w:pPr>
                    <w:pStyle w:val="TAL"/>
                    <w:rPr>
                      <w:sz w:val="14"/>
                      <w:szCs w:val="16"/>
                    </w:rPr>
                  </w:pPr>
                  <w:r w:rsidRPr="00BD0E60">
                    <w:rPr>
                      <w:sz w:val="14"/>
                      <w:szCs w:val="16"/>
                    </w:rPr>
                    <w:t>Timestamp of last arrival in the location.</w:t>
                  </w:r>
                </w:p>
              </w:tc>
            </w:tr>
            <w:tr w:rsidR="00BD0E60" w:rsidRPr="00BD0E60" w14:paraId="335EB473" w14:textId="77777777" w:rsidTr="00BD0E60">
              <w:tc>
                <w:tcPr>
                  <w:tcW w:w="5616" w:type="dxa"/>
                  <w:gridSpan w:val="2"/>
                </w:tcPr>
                <w:p w14:paraId="3418B82F" w14:textId="77777777" w:rsidR="00BD0E60" w:rsidRPr="00BD0E60" w:rsidRDefault="00BD0E60" w:rsidP="00BD0E60">
                  <w:pPr>
                    <w:pStyle w:val="TAN"/>
                    <w:rPr>
                      <w:sz w:val="14"/>
                      <w:szCs w:val="16"/>
                    </w:rPr>
                  </w:pPr>
                  <w:r w:rsidRPr="00BD0E60">
                    <w:rPr>
                      <w:sz w:val="14"/>
                      <w:szCs w:val="16"/>
                    </w:rPr>
                    <w:t>NOTE:</w:t>
                  </w:r>
                  <w:r w:rsidRPr="00BD0E60">
                    <w:rPr>
                      <w:sz w:val="14"/>
                      <w:szCs w:val="16"/>
                    </w:rPr>
                    <w:tab/>
                    <w:t>The maximum size of the list (N) is defined per configuration and only the N entries with the highest average value of "Duration" are kept in the list. The list is ordered by descending order of "Duration".</w:t>
                  </w:r>
                </w:p>
              </w:tc>
            </w:tr>
          </w:tbl>
          <w:p w14:paraId="6AAE3B05" w14:textId="77777777" w:rsidR="00033ADD" w:rsidRPr="004309E1" w:rsidRDefault="00033ADD" w:rsidP="004309E1">
            <w:pPr>
              <w:pStyle w:val="FP"/>
              <w:ind w:left="100"/>
              <w:rPr>
                <w:sz w:val="16"/>
                <w:szCs w:val="16"/>
                <w:lang w:eastAsia="zh-CN"/>
              </w:rPr>
            </w:pPr>
          </w:p>
          <w:p w14:paraId="2BE220EA" w14:textId="54B51173" w:rsidR="00A34C8F" w:rsidRPr="006A74C0" w:rsidRDefault="001A0221" w:rsidP="002D3E0D">
            <w:pPr>
              <w:pStyle w:val="CRCoverPage"/>
              <w:spacing w:after="0"/>
              <w:ind w:left="100"/>
              <w:rPr>
                <w:rStyle w:val="IvDbodytextChar"/>
                <w:rFonts w:cs="Times New Roman"/>
                <w:noProof/>
                <w:spacing w:val="0"/>
                <w:sz w:val="20"/>
              </w:rPr>
            </w:pPr>
            <w:r>
              <w:rPr>
                <w:rStyle w:val="IvDbodytextChar"/>
                <w:rFonts w:cs="Times New Roman"/>
                <w:noProof/>
                <w:spacing w:val="0"/>
                <w:sz w:val="20"/>
              </w:rPr>
              <w:t>This CR implements the UE</w:t>
            </w:r>
            <w:r w:rsidR="003916A0">
              <w:rPr>
                <w:rStyle w:val="IvDbodytextChar"/>
                <w:rFonts w:cs="Times New Roman"/>
                <w:noProof/>
                <w:spacing w:val="0"/>
                <w:sz w:val="20"/>
              </w:rPr>
              <w:t xml:space="preserve"> </w:t>
            </w:r>
            <w:r w:rsidR="00633AD7">
              <w:rPr>
                <w:rStyle w:val="IvDbodytextChar"/>
                <w:rFonts w:cs="Times New Roman"/>
                <w:noProof/>
                <w:spacing w:val="0"/>
                <w:sz w:val="20"/>
              </w:rPr>
              <w:t xml:space="preserve">Location </w:t>
            </w:r>
            <w:r w:rsidR="003916A0">
              <w:rPr>
                <w:rStyle w:val="IvDbodytextChar"/>
                <w:rFonts w:cs="Times New Roman"/>
                <w:noProof/>
                <w:spacing w:val="0"/>
                <w:sz w:val="20"/>
              </w:rPr>
              <w:t xml:space="preserve">Trends </w:t>
            </w:r>
            <w:r>
              <w:rPr>
                <w:rStyle w:val="IvDbodytextChar"/>
                <w:rFonts w:cs="Times New Roman"/>
                <w:noProof/>
                <w:spacing w:val="0"/>
                <w:sz w:val="20"/>
              </w:rPr>
              <w:t>event in Namf_Event Exposure service.</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E2CCA" w14:textId="47725C68" w:rsidR="002275CE" w:rsidRDefault="002275CE" w:rsidP="002275CE">
            <w:pPr>
              <w:pStyle w:val="CRCoverPage"/>
              <w:spacing w:after="0"/>
              <w:ind w:left="100"/>
              <w:rPr>
                <w:noProof/>
                <w:lang w:val="en-US"/>
              </w:rPr>
            </w:pPr>
            <w:r>
              <w:rPr>
                <w:noProof/>
                <w:lang w:val="en-US"/>
              </w:rPr>
              <w:t xml:space="preserve">1/ Introduce new event for UE </w:t>
            </w:r>
            <w:r w:rsidR="00A53AD5">
              <w:rPr>
                <w:noProof/>
                <w:lang w:val="en-US"/>
              </w:rPr>
              <w:t xml:space="preserve">Location </w:t>
            </w:r>
            <w:r w:rsidR="006A64E0">
              <w:rPr>
                <w:noProof/>
                <w:lang w:val="en-US"/>
              </w:rPr>
              <w:t xml:space="preserve">Trends </w:t>
            </w:r>
            <w:r>
              <w:rPr>
                <w:noProof/>
                <w:lang w:val="en-US"/>
              </w:rPr>
              <w:t>event.</w:t>
            </w:r>
          </w:p>
          <w:p w14:paraId="09C90486" w14:textId="77777777" w:rsidR="002275CE" w:rsidRDefault="002275CE" w:rsidP="002275CE">
            <w:pPr>
              <w:pStyle w:val="CRCoverPage"/>
              <w:spacing w:after="0"/>
              <w:ind w:left="100"/>
              <w:rPr>
                <w:noProof/>
                <w:lang w:val="en-US"/>
              </w:rPr>
            </w:pPr>
          </w:p>
          <w:p w14:paraId="7FBF3290" w14:textId="29907C17" w:rsidR="002275CE" w:rsidRDefault="002275CE" w:rsidP="002275CE">
            <w:pPr>
              <w:pStyle w:val="CRCoverPage"/>
              <w:spacing w:after="0"/>
              <w:ind w:left="100"/>
              <w:rPr>
                <w:noProof/>
                <w:lang w:val="en-US"/>
              </w:rPr>
            </w:pPr>
            <w:r>
              <w:rPr>
                <w:noProof/>
                <w:lang w:val="en-US"/>
              </w:rPr>
              <w:t>2/ Define new structure type.</w:t>
            </w:r>
          </w:p>
          <w:p w14:paraId="6503ACC1" w14:textId="77777777" w:rsidR="002275CE" w:rsidRDefault="002275CE" w:rsidP="002275CE">
            <w:pPr>
              <w:pStyle w:val="CRCoverPage"/>
              <w:spacing w:after="0"/>
              <w:ind w:left="100"/>
              <w:rPr>
                <w:noProof/>
                <w:lang w:val="en-US"/>
              </w:rPr>
            </w:pPr>
          </w:p>
          <w:p w14:paraId="59075E6D" w14:textId="5F9A53C1" w:rsidR="002275CE" w:rsidRDefault="002275CE" w:rsidP="002275CE">
            <w:pPr>
              <w:pStyle w:val="CRCoverPage"/>
              <w:spacing w:after="0"/>
              <w:ind w:left="100"/>
              <w:rPr>
                <w:noProof/>
                <w:lang w:val="en-US"/>
              </w:rPr>
            </w:pPr>
            <w:r>
              <w:rPr>
                <w:noProof/>
                <w:lang w:val="en-US"/>
              </w:rPr>
              <w:t>3/ Update AmfEventReport data type.</w:t>
            </w:r>
          </w:p>
          <w:p w14:paraId="0ABE4E2C" w14:textId="77777777" w:rsidR="002275CE" w:rsidRDefault="002275CE" w:rsidP="002275CE">
            <w:pPr>
              <w:pStyle w:val="CRCoverPage"/>
              <w:spacing w:after="0"/>
              <w:ind w:left="100"/>
              <w:rPr>
                <w:noProof/>
                <w:lang w:val="en-US"/>
              </w:rPr>
            </w:pPr>
          </w:p>
          <w:p w14:paraId="79463C73" w14:textId="41C9A7E7" w:rsidR="00454ACE" w:rsidRPr="00790652" w:rsidRDefault="002275CE" w:rsidP="002275CE">
            <w:pPr>
              <w:pStyle w:val="CRCoverPage"/>
              <w:spacing w:after="0"/>
              <w:ind w:left="100"/>
              <w:rPr>
                <w:noProof/>
                <w:lang w:val="en-US"/>
              </w:rPr>
            </w:pPr>
            <w:r>
              <w:rPr>
                <w:noProof/>
                <w:lang w:val="en-US"/>
              </w:rPr>
              <w:t>4/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34E3DC0" w:rsidR="00EA4BCB" w:rsidRDefault="003C6556" w:rsidP="00146B52">
            <w:pPr>
              <w:pStyle w:val="CRCoverPage"/>
              <w:spacing w:after="0"/>
              <w:ind w:left="100"/>
              <w:rPr>
                <w:noProof/>
              </w:rPr>
            </w:pPr>
            <w:r>
              <w:rPr>
                <w:noProof/>
              </w:rPr>
              <w:t xml:space="preserve">UE Access </w:t>
            </w:r>
            <w:r w:rsidR="00C5708A">
              <w:rPr>
                <w:noProof/>
              </w:rPr>
              <w:t>Location</w:t>
            </w:r>
            <w:r>
              <w:rPr>
                <w:noProof/>
              </w:rPr>
              <w:t xml:space="preserve"> Trends cannot be </w:t>
            </w:r>
            <w:r w:rsidR="002275CE">
              <w:rPr>
                <w:noProof/>
              </w:rPr>
              <w:t>reported</w:t>
            </w:r>
            <w:r>
              <w:rPr>
                <w:noProof/>
              </w:rPr>
              <w:t xml:space="preserve"> by AMF.</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90003A0" w:rsidR="001E41F3" w:rsidRDefault="00F7569B">
            <w:pPr>
              <w:pStyle w:val="CRCoverPage"/>
              <w:spacing w:after="0"/>
              <w:ind w:left="100"/>
              <w:rPr>
                <w:noProof/>
              </w:rPr>
            </w:pPr>
            <w:r>
              <w:rPr>
                <w:noProof/>
              </w:rPr>
              <w:t>5.3.1, 6.2.6.1, 6.2.6.2.5, 6.1.6.2.x(New), 6.2.6.3.3,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3759AC96"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sidR="00385235">
              <w:rPr>
                <w:noProof/>
              </w:rPr>
              <w:t xml:space="preserve">Namf_EventExposure </w:t>
            </w:r>
            <w:r>
              <w:rPr>
                <w:noProof/>
              </w:rPr>
              <w:t>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A73658" w:rsidRPr="006A00AB" w:rsidRDefault="00A73658"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5697EEEB" w14:textId="77777777" w:rsidR="000A64D7" w:rsidRPr="003B2883" w:rsidRDefault="000A64D7" w:rsidP="000A64D7">
      <w:pPr>
        <w:pStyle w:val="Heading3"/>
      </w:pPr>
      <w:bookmarkStart w:id="10" w:name="_Toc25156226"/>
      <w:bookmarkStart w:id="11" w:name="_Toc34124526"/>
      <w:bookmarkStart w:id="12" w:name="_Toc43207640"/>
      <w:bookmarkStart w:id="13" w:name="_Toc49857120"/>
      <w:bookmarkStart w:id="14" w:name="_Toc56676954"/>
      <w:bookmarkStart w:id="15" w:name="_Toc56691477"/>
      <w:bookmarkStart w:id="16" w:name="_Toc56698741"/>
      <w:bookmarkStart w:id="17" w:name="_Toc89034943"/>
      <w:bookmarkStart w:id="18" w:name="_Toc89064741"/>
      <w:bookmarkStart w:id="19" w:name="_Toc89180042"/>
      <w:bookmarkStart w:id="20" w:name="_Toc89245847"/>
      <w:bookmarkStart w:id="21" w:name="_Toc24937768"/>
      <w:bookmarkStart w:id="22" w:name="_Toc33962588"/>
      <w:bookmarkStart w:id="23" w:name="_Toc42883357"/>
      <w:bookmarkStart w:id="24" w:name="_Toc49733225"/>
      <w:bookmarkStart w:id="25" w:name="_Toc56690870"/>
      <w:bookmarkStart w:id="26" w:name="_Toc88826716"/>
      <w:bookmarkEnd w:id="9"/>
      <w:r w:rsidRPr="003B2883">
        <w:t>5.3.1</w:t>
      </w:r>
      <w:r w:rsidRPr="003B2883">
        <w:tab/>
        <w:t>Service Description</w:t>
      </w:r>
      <w:bookmarkEnd w:id="10"/>
      <w:bookmarkEnd w:id="11"/>
      <w:bookmarkEnd w:id="12"/>
      <w:bookmarkEnd w:id="13"/>
      <w:bookmarkEnd w:id="14"/>
      <w:bookmarkEnd w:id="15"/>
      <w:bookmarkEnd w:id="16"/>
      <w:bookmarkEnd w:id="17"/>
      <w:bookmarkEnd w:id="18"/>
      <w:bookmarkEnd w:id="19"/>
      <w:bookmarkEnd w:id="20"/>
    </w:p>
    <w:p w14:paraId="1DB5A39C" w14:textId="77777777" w:rsidR="000A64D7" w:rsidRDefault="000A64D7" w:rsidP="000A64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xml:space="preserve"> and 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FB758D5" w14:textId="77777777" w:rsidR="000A64D7" w:rsidRDefault="000A64D7" w:rsidP="000A64D7">
      <w:r w:rsidRPr="003B2883">
        <w:t>The following events are provided by Namf_EventExposure Service:</w:t>
      </w:r>
    </w:p>
    <w:p w14:paraId="4CCD44A2" w14:textId="77777777" w:rsidR="000A64D7" w:rsidRPr="003B2883" w:rsidRDefault="000A64D7" w:rsidP="000A64D7">
      <w:pPr>
        <w:pStyle w:val="B1"/>
      </w:pPr>
      <w:r w:rsidRPr="003B2883">
        <w:t>Event: Location-Report</w:t>
      </w:r>
    </w:p>
    <w:p w14:paraId="79CED789" w14:textId="77777777" w:rsidR="000A64D7" w:rsidRPr="003B2883" w:rsidRDefault="000A64D7" w:rsidP="000A64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F2F9710" w14:textId="77777777" w:rsidR="000A64D7" w:rsidRPr="003B2883" w:rsidRDefault="000A64D7" w:rsidP="000A64D7">
      <w:pPr>
        <w:pStyle w:val="B2"/>
      </w:pPr>
      <w:r w:rsidRPr="003B2883">
        <w:tab/>
        <w:t>This event implements the "Location Reporting" event in table 4.15.3.1-1 of</w:t>
      </w:r>
      <w:r>
        <w:t xml:space="preserve"> 3GPP TS </w:t>
      </w:r>
      <w:r w:rsidRPr="003B2883">
        <w:t>23.502</w:t>
      </w:r>
      <w:r>
        <w:t> </w:t>
      </w:r>
      <w:r w:rsidRPr="003B2883">
        <w:t>[3].</w:t>
      </w:r>
    </w:p>
    <w:p w14:paraId="2FC2F0B1"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649892C3" w14:textId="77777777" w:rsidR="000A64D7" w:rsidRPr="003B2883" w:rsidRDefault="000A64D7" w:rsidP="000A64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C432239" w14:textId="77777777" w:rsidR="000A64D7" w:rsidRPr="003B2883" w:rsidRDefault="000A64D7" w:rsidP="000A64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684C75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EDF2366" w14:textId="77777777" w:rsidR="000A64D7" w:rsidRDefault="000A64D7" w:rsidP="000A64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15DEA02" w14:textId="77777777" w:rsidR="000A64D7" w:rsidRPr="003B2883" w:rsidRDefault="000A64D7" w:rsidP="000A64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AE6FC36" w14:textId="77777777" w:rsidR="000A64D7" w:rsidRPr="003B2883" w:rsidRDefault="000A64D7" w:rsidP="000A64D7">
      <w:pPr>
        <w:pStyle w:val="B1"/>
      </w:pPr>
      <w:r w:rsidRPr="003B2883">
        <w:t>Event: Presence-In-AOI-Report</w:t>
      </w:r>
    </w:p>
    <w:p w14:paraId="5A6660E9" w14:textId="77777777" w:rsidR="000A64D7" w:rsidRPr="003B2883" w:rsidRDefault="000A64D7" w:rsidP="000A64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4A09FF4" w14:textId="77777777" w:rsidR="000A64D7" w:rsidRPr="003B2883" w:rsidRDefault="000A64D7" w:rsidP="000A64D7">
      <w:pPr>
        <w:pStyle w:val="B2"/>
      </w:pPr>
      <w:r w:rsidRPr="003B2883">
        <w:tab/>
      </w:r>
      <w:r w:rsidRPr="003B2883">
        <w:rPr>
          <w:u w:val="single"/>
        </w:rPr>
        <w:t>UE Type:</w:t>
      </w:r>
      <w:r w:rsidRPr="003B2883">
        <w:t xml:space="preserve"> One UE, Group of UEs</w:t>
      </w:r>
      <w:r>
        <w:t>, any UE</w:t>
      </w:r>
    </w:p>
    <w:p w14:paraId="41251295" w14:textId="77777777" w:rsidR="000A64D7" w:rsidRPr="003B2883" w:rsidRDefault="000A64D7" w:rsidP="000A64D7">
      <w:pPr>
        <w:pStyle w:val="B2"/>
      </w:pPr>
      <w:r w:rsidRPr="003B2883">
        <w:tab/>
      </w:r>
      <w:r w:rsidRPr="003B2883">
        <w:rPr>
          <w:u w:val="single"/>
        </w:rPr>
        <w:t>Report Type:</w:t>
      </w:r>
      <w:r w:rsidRPr="003B2883">
        <w:t xml:space="preserve"> One-Time Report, Continuously Report</w:t>
      </w:r>
    </w:p>
    <w:p w14:paraId="4646A7C9" w14:textId="77777777" w:rsidR="000A64D7" w:rsidRPr="003B2883" w:rsidRDefault="000A64D7" w:rsidP="000A64D7">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1F9F92B4" w14:textId="77777777" w:rsidR="000A64D7" w:rsidRPr="003B2883" w:rsidRDefault="000A64D7" w:rsidP="000A64D7">
      <w:pPr>
        <w:pStyle w:val="B2"/>
      </w:pPr>
      <w:r w:rsidRPr="003B2883">
        <w:tab/>
      </w:r>
      <w:r w:rsidRPr="003B2883">
        <w:rPr>
          <w:u w:val="single"/>
        </w:rPr>
        <w:t>Notification:</w:t>
      </w:r>
      <w:r w:rsidRPr="003B2883">
        <w:t xml:space="preserve"> UE-ID</w:t>
      </w:r>
      <w:r>
        <w:t>(s)</w:t>
      </w:r>
      <w:r w:rsidRPr="003B2883">
        <w:t>, Area identifier, Presence Status (IN/OUT/UNKNOWN)</w:t>
      </w:r>
    </w:p>
    <w:p w14:paraId="47CBBE36" w14:textId="77777777" w:rsidR="000A64D7" w:rsidRPr="003B2883" w:rsidRDefault="000A64D7" w:rsidP="000A64D7">
      <w:pPr>
        <w:pStyle w:val="B1"/>
      </w:pPr>
      <w:r w:rsidRPr="003B2883">
        <w:t>Event: Time-Zone-Report</w:t>
      </w:r>
    </w:p>
    <w:p w14:paraId="6E4CE7A5" w14:textId="77777777" w:rsidR="000A64D7" w:rsidRPr="003B2883" w:rsidRDefault="000A64D7" w:rsidP="000A64D7">
      <w:pPr>
        <w:pStyle w:val="B2"/>
      </w:pPr>
      <w:r w:rsidRPr="003B2883">
        <w:tab/>
        <w:t>A NF subscribes to this event to receive the current time zone of a UE or a group of UEs, and updated time zone of the UE or any UE in the group when AMF becomes aware of a time zone change of the UE.</w:t>
      </w:r>
    </w:p>
    <w:p w14:paraId="175F9077" w14:textId="77777777" w:rsidR="000A64D7" w:rsidRPr="003B2883" w:rsidRDefault="000A64D7" w:rsidP="000A64D7">
      <w:pPr>
        <w:pStyle w:val="B2"/>
      </w:pPr>
      <w:r w:rsidRPr="003B2883">
        <w:tab/>
      </w:r>
      <w:r w:rsidRPr="003B2883">
        <w:rPr>
          <w:u w:val="single"/>
        </w:rPr>
        <w:t>UE Type</w:t>
      </w:r>
      <w:r w:rsidRPr="003B2883">
        <w:t>: One UE, Group of UEs</w:t>
      </w:r>
    </w:p>
    <w:p w14:paraId="4835F1E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88D3DF9" w14:textId="77777777" w:rsidR="000A64D7" w:rsidRPr="003B2883" w:rsidRDefault="000A64D7" w:rsidP="000A64D7">
      <w:pPr>
        <w:pStyle w:val="B2"/>
      </w:pPr>
      <w:r w:rsidRPr="003B2883">
        <w:tab/>
      </w:r>
      <w:r w:rsidRPr="003B2883">
        <w:rPr>
          <w:u w:val="single"/>
        </w:rPr>
        <w:t>Input:</w:t>
      </w:r>
      <w:r w:rsidRPr="003B2883">
        <w:t xml:space="preserve"> UE ID(s)</w:t>
      </w:r>
    </w:p>
    <w:p w14:paraId="3D8F4F4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most recent time-zone</w:t>
      </w:r>
    </w:p>
    <w:p w14:paraId="3DE02344" w14:textId="77777777" w:rsidR="000A64D7" w:rsidRPr="003B2883" w:rsidRDefault="000A64D7" w:rsidP="000A64D7">
      <w:pPr>
        <w:pStyle w:val="B1"/>
      </w:pPr>
      <w:r w:rsidRPr="003B2883">
        <w:t>Event: Access-Type-Report</w:t>
      </w:r>
    </w:p>
    <w:p w14:paraId="5AB5B973" w14:textId="77777777" w:rsidR="000A64D7" w:rsidRPr="003B2883" w:rsidRDefault="000A64D7" w:rsidP="000A64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08985124"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566D75D1"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404DC56B"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29B6255"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access-types (3GPP, Non-3GPP)</w:t>
      </w:r>
    </w:p>
    <w:p w14:paraId="1E17FCCC" w14:textId="77777777" w:rsidR="000A64D7" w:rsidRPr="003B2883" w:rsidRDefault="000A64D7" w:rsidP="000A64D7">
      <w:pPr>
        <w:pStyle w:val="B1"/>
      </w:pPr>
      <w:r w:rsidRPr="003B2883">
        <w:t>Event: Registration-State-Report</w:t>
      </w:r>
    </w:p>
    <w:p w14:paraId="1949CE25" w14:textId="77777777" w:rsidR="000A64D7" w:rsidRPr="003B2883" w:rsidRDefault="000A64D7" w:rsidP="000A64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F76161E"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303B4AFA"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DB816A2"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A493F6F"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7136574" w14:textId="77777777" w:rsidR="000A64D7" w:rsidRPr="003B2883" w:rsidRDefault="000A64D7" w:rsidP="000A64D7">
      <w:pPr>
        <w:pStyle w:val="B1"/>
      </w:pPr>
      <w:r w:rsidRPr="003B2883">
        <w:t>Event: Connectivity-State-Report</w:t>
      </w:r>
    </w:p>
    <w:p w14:paraId="3E281511" w14:textId="77777777" w:rsidR="000A64D7" w:rsidRPr="003B2883" w:rsidRDefault="000A64D7" w:rsidP="000A64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BD05D1" w14:textId="77777777" w:rsidR="000A64D7" w:rsidRPr="003B2883" w:rsidRDefault="000A64D7" w:rsidP="000A64D7">
      <w:pPr>
        <w:pStyle w:val="B2"/>
      </w:pPr>
      <w:r w:rsidRPr="003B2883">
        <w:tab/>
      </w:r>
      <w:r w:rsidRPr="003B2883">
        <w:rPr>
          <w:u w:val="single"/>
        </w:rPr>
        <w:t>UE Type</w:t>
      </w:r>
      <w:r w:rsidRPr="003B2883">
        <w:t>: One UE, Group of UEs</w:t>
      </w:r>
    </w:p>
    <w:p w14:paraId="4894F83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60264C4" w14:textId="77777777" w:rsidR="000A64D7" w:rsidRPr="003B2883" w:rsidRDefault="000A64D7" w:rsidP="000A64D7">
      <w:pPr>
        <w:pStyle w:val="B2"/>
      </w:pPr>
      <w:r w:rsidRPr="003B2883">
        <w:tab/>
      </w:r>
      <w:r w:rsidRPr="003B2883">
        <w:rPr>
          <w:u w:val="single"/>
        </w:rPr>
        <w:t>Input:</w:t>
      </w:r>
      <w:r w:rsidRPr="003B2883">
        <w:t xml:space="preserve"> UE ID(s)</w:t>
      </w:r>
    </w:p>
    <w:p w14:paraId="74E07B6E"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EC2F0F" w14:textId="77777777" w:rsidR="000A64D7" w:rsidRPr="003B2883" w:rsidRDefault="000A64D7" w:rsidP="000A64D7">
      <w:pPr>
        <w:pStyle w:val="B1"/>
      </w:pPr>
      <w:r w:rsidRPr="003B2883">
        <w:t>Event: Reachability-Report</w:t>
      </w:r>
    </w:p>
    <w:p w14:paraId="19D63548" w14:textId="77777777" w:rsidR="000A64D7" w:rsidRDefault="000A64D7" w:rsidP="000A64D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9C6D509" w14:textId="77777777" w:rsidR="000A64D7" w:rsidRDefault="000A64D7" w:rsidP="000A64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BE797DA" w14:textId="77777777" w:rsidR="000A64D7" w:rsidRDefault="000A64D7" w:rsidP="000A64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EB98161" w14:textId="77777777" w:rsidR="000A64D7" w:rsidRDefault="000A64D7" w:rsidP="000A64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DA53165" w14:textId="77777777" w:rsidR="000A64D7" w:rsidRDefault="000A64D7" w:rsidP="000A64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564AA49" w14:textId="77777777" w:rsidR="000A64D7" w:rsidRDefault="000A64D7" w:rsidP="000A64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1E58E01" w14:textId="77777777" w:rsidR="000A64D7" w:rsidRPr="003B2883" w:rsidRDefault="000A64D7" w:rsidP="000A64D7">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E85B440" w14:textId="77777777" w:rsidR="000A64D7" w:rsidRPr="003B2883" w:rsidRDefault="000A64D7" w:rsidP="000A64D7">
      <w:pPr>
        <w:pStyle w:val="B2"/>
      </w:pPr>
      <w:r w:rsidRPr="003B2883">
        <w:tab/>
      </w:r>
      <w:r w:rsidRPr="003B2883">
        <w:rPr>
          <w:u w:val="single"/>
        </w:rPr>
        <w:t>UE Type</w:t>
      </w:r>
      <w:r w:rsidRPr="003B2883">
        <w:t>: One UE, Group of UEs</w:t>
      </w:r>
    </w:p>
    <w:p w14:paraId="2A60C6B4"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DB3BDDB" w14:textId="77777777" w:rsidR="000A64D7" w:rsidRPr="003B2883" w:rsidRDefault="000A64D7" w:rsidP="000A64D7">
      <w:pPr>
        <w:pStyle w:val="B2"/>
      </w:pPr>
      <w:r w:rsidRPr="003B2883">
        <w:tab/>
      </w:r>
      <w:r w:rsidRPr="003B2883">
        <w:rPr>
          <w:u w:val="single"/>
        </w:rPr>
        <w:t>Input:</w:t>
      </w:r>
      <w:r w:rsidRPr="003B2883">
        <w:t xml:space="preserve"> UE ID(s)</w:t>
      </w:r>
      <w:r>
        <w:t>, (optional) Reachability Filter</w:t>
      </w:r>
    </w:p>
    <w:p w14:paraId="53876BED"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D44361F" w14:textId="77777777" w:rsidR="000A64D7" w:rsidRPr="003B2883" w:rsidRDefault="000A64D7" w:rsidP="000A64D7">
      <w:pPr>
        <w:pStyle w:val="B1"/>
      </w:pPr>
      <w:r w:rsidRPr="003B2883">
        <w:t>Event: Communication-Failure-Report</w:t>
      </w:r>
    </w:p>
    <w:p w14:paraId="0CDD00A2" w14:textId="77777777" w:rsidR="000A64D7" w:rsidRPr="003B2883" w:rsidRDefault="000A64D7" w:rsidP="000A64D7">
      <w:pPr>
        <w:pStyle w:val="B2"/>
      </w:pPr>
      <w:r w:rsidRPr="003B2883">
        <w:tab/>
        <w:t>A NF subscribes to this event to receive the Communication failure report of a UE or group of UEs or any UE, when the AMF becomes aware of a RAN or NAS failure event.</w:t>
      </w:r>
    </w:p>
    <w:p w14:paraId="156DF144" w14:textId="77777777" w:rsidR="000A64D7" w:rsidRPr="003B2883" w:rsidRDefault="000A64D7" w:rsidP="000A64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35CD69D6" w14:textId="77777777" w:rsidR="000A64D7" w:rsidRPr="003B2883" w:rsidRDefault="000A64D7" w:rsidP="000A64D7">
      <w:pPr>
        <w:pStyle w:val="B2"/>
      </w:pPr>
      <w:r w:rsidRPr="003B2883">
        <w:tab/>
      </w:r>
      <w:r w:rsidRPr="003B2883">
        <w:rPr>
          <w:u w:val="single"/>
        </w:rPr>
        <w:t>UE Type</w:t>
      </w:r>
      <w:r w:rsidRPr="003B2883">
        <w:t>: One UE, Group of UEs, any UE</w:t>
      </w:r>
    </w:p>
    <w:p w14:paraId="2462100F"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10ED6B4" w14:textId="77777777" w:rsidR="000A64D7" w:rsidRPr="003B2883" w:rsidRDefault="000A64D7" w:rsidP="000A64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14FADA1"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RAN/NAS release code.</w:t>
      </w:r>
    </w:p>
    <w:p w14:paraId="38C4C517" w14:textId="77777777" w:rsidR="000A64D7" w:rsidRPr="003B2883" w:rsidRDefault="000A64D7" w:rsidP="000A64D7">
      <w:pPr>
        <w:pStyle w:val="B1"/>
      </w:pPr>
      <w:r w:rsidRPr="003B2883">
        <w:t>Event: UEs-In-Area-Report</w:t>
      </w:r>
    </w:p>
    <w:p w14:paraId="6FC9E7C2" w14:textId="77777777" w:rsidR="000A64D7" w:rsidRPr="003B2883" w:rsidRDefault="000A64D7" w:rsidP="000A64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FCCE69A" w14:textId="77777777" w:rsidR="000A64D7" w:rsidRPr="003B2883" w:rsidRDefault="000A64D7" w:rsidP="000A64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B775CA" w14:textId="77777777" w:rsidR="000A64D7" w:rsidRDefault="000A64D7" w:rsidP="000A64D7">
      <w:pPr>
        <w:pStyle w:val="B2"/>
      </w:pPr>
      <w:r w:rsidRPr="003B2883">
        <w:tab/>
      </w:r>
      <w:r w:rsidRPr="003B2883">
        <w:rPr>
          <w:u w:val="single"/>
        </w:rPr>
        <w:t>UE Type</w:t>
      </w:r>
      <w:r w:rsidRPr="003B2883">
        <w:t>: any UE</w:t>
      </w:r>
    </w:p>
    <w:p w14:paraId="332EAA0A" w14:textId="77777777" w:rsidR="000A64D7" w:rsidRPr="003B2883" w:rsidRDefault="000A64D7" w:rsidP="000A64D7">
      <w:pPr>
        <w:pStyle w:val="B2"/>
      </w:pPr>
      <w:r>
        <w:rPr>
          <w:u w:val="single"/>
        </w:rPr>
        <w:tab/>
      </w:r>
      <w:r w:rsidRPr="003B2883">
        <w:rPr>
          <w:u w:val="single"/>
        </w:rPr>
        <w:t>Input:</w:t>
      </w:r>
      <w:r w:rsidRPr="003B2883">
        <w:t xml:space="preserve"> "ANY_UE"</w:t>
      </w:r>
      <w:r>
        <w:t>, 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p>
    <w:p w14:paraId="203E0B70" w14:textId="77777777" w:rsidR="000A64D7" w:rsidRPr="003B2883" w:rsidRDefault="000A64D7" w:rsidP="000A64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7499E4F" w14:textId="77777777" w:rsidR="000A64D7" w:rsidRPr="003B2883" w:rsidRDefault="000A64D7" w:rsidP="000A64D7">
      <w:pPr>
        <w:pStyle w:val="B2"/>
      </w:pPr>
      <w:r w:rsidRPr="003B2883">
        <w:tab/>
      </w:r>
      <w:r w:rsidRPr="003B2883">
        <w:rPr>
          <w:u w:val="single"/>
        </w:rPr>
        <w:t>Notification</w:t>
      </w:r>
      <w:r w:rsidRPr="003B2883">
        <w:t>: Number of UEs in the area</w:t>
      </w:r>
    </w:p>
    <w:p w14:paraId="2E4AEF47" w14:textId="77777777" w:rsidR="000A64D7" w:rsidRPr="003B2883" w:rsidRDefault="000A64D7" w:rsidP="000A64D7">
      <w:pPr>
        <w:pStyle w:val="NO"/>
      </w:pPr>
      <w:r w:rsidRPr="003B2883">
        <w:t xml:space="preserve">NOTE </w:t>
      </w:r>
      <w:r>
        <w:t>5</w:t>
      </w:r>
      <w:r w:rsidRPr="003B2883">
        <w:t>:</w:t>
      </w:r>
      <w:r w:rsidRPr="003B2883">
        <w:tab/>
        <w:t>For an Immediate Report, UE Last Known Location is used to count the UEs within the area.</w:t>
      </w:r>
    </w:p>
    <w:p w14:paraId="0BCA4193" w14:textId="77777777" w:rsidR="000A64D7" w:rsidRPr="003B2883" w:rsidRDefault="000A64D7" w:rsidP="000A64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9426284" w14:textId="77777777" w:rsidR="000A64D7" w:rsidRPr="003B2883" w:rsidRDefault="000A64D7" w:rsidP="000A64D7">
      <w:pPr>
        <w:pStyle w:val="B1"/>
      </w:pPr>
      <w:r w:rsidRPr="003B2883">
        <w:t>Event: Loss-of-Connectivity</w:t>
      </w:r>
    </w:p>
    <w:p w14:paraId="32CA520C" w14:textId="77777777" w:rsidR="000A64D7" w:rsidRPr="003B2883" w:rsidRDefault="000A64D7" w:rsidP="000A64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16BA6603" w14:textId="77777777" w:rsidR="000A64D7" w:rsidRPr="003B2883" w:rsidRDefault="000A64D7" w:rsidP="000A64D7">
      <w:pPr>
        <w:pStyle w:val="B2"/>
      </w:pPr>
      <w:r w:rsidRPr="003B2883">
        <w:tab/>
        <w:t>This event implements the "Loss of Connectivity" event in table 4.15.3.1-1 of</w:t>
      </w:r>
      <w:r>
        <w:t xml:space="preserve"> 3GPP TS </w:t>
      </w:r>
      <w:r w:rsidRPr="003B2883">
        <w:t>23.502</w:t>
      </w:r>
      <w:r>
        <w:t> </w:t>
      </w:r>
      <w:r w:rsidRPr="003B2883">
        <w:t>[3].</w:t>
      </w:r>
    </w:p>
    <w:p w14:paraId="07E837CB" w14:textId="77777777" w:rsidR="000A64D7" w:rsidRPr="003B2883" w:rsidRDefault="000A64D7" w:rsidP="000A64D7">
      <w:pPr>
        <w:pStyle w:val="B2"/>
      </w:pPr>
      <w:r w:rsidRPr="003B2883">
        <w:tab/>
      </w:r>
      <w:r w:rsidRPr="003B2883">
        <w:rPr>
          <w:u w:val="single"/>
        </w:rPr>
        <w:t>UE Type</w:t>
      </w:r>
      <w:r w:rsidRPr="003B2883">
        <w:t>: One UE, Group of UEs.</w:t>
      </w:r>
    </w:p>
    <w:p w14:paraId="72B10AC9" w14:textId="77777777" w:rsidR="000A64D7" w:rsidRPr="003B2883" w:rsidRDefault="000A64D7" w:rsidP="000A64D7">
      <w:pPr>
        <w:pStyle w:val="B2"/>
      </w:pPr>
      <w:r w:rsidRPr="003B2883">
        <w:lastRenderedPageBreak/>
        <w:tab/>
      </w:r>
      <w:r w:rsidRPr="003B2883">
        <w:rPr>
          <w:u w:val="single"/>
        </w:rPr>
        <w:t>Report Type:</w:t>
      </w:r>
      <w:r w:rsidRPr="003B2883">
        <w:t xml:space="preserve"> One-Time Report, Continuous Report</w:t>
      </w:r>
    </w:p>
    <w:p w14:paraId="0CF7A906" w14:textId="77777777" w:rsidR="000A64D7" w:rsidRPr="003B2883" w:rsidRDefault="000A64D7" w:rsidP="000A64D7">
      <w:pPr>
        <w:pStyle w:val="B2"/>
      </w:pPr>
      <w:r w:rsidRPr="003B2883">
        <w:tab/>
      </w:r>
      <w:r w:rsidRPr="003B2883">
        <w:rPr>
          <w:u w:val="single"/>
        </w:rPr>
        <w:t>Input:</w:t>
      </w:r>
      <w:r w:rsidRPr="003B2883">
        <w:t xml:space="preserve"> UE ID(s)</w:t>
      </w:r>
    </w:p>
    <w:p w14:paraId="141C0327" w14:textId="77777777" w:rsidR="000A64D7" w:rsidRPr="003B2883" w:rsidRDefault="000A64D7" w:rsidP="000A64D7">
      <w:pPr>
        <w:pStyle w:val="B2"/>
      </w:pPr>
      <w:r w:rsidRPr="003B2883">
        <w:tab/>
        <w:t>Notification</w:t>
      </w:r>
      <w:r>
        <w:t>:</w:t>
      </w:r>
      <w:r w:rsidRPr="003B2883">
        <w:t xml:space="preserve"> UE ID.</w:t>
      </w:r>
    </w:p>
    <w:p w14:paraId="11B1BCF2" w14:textId="77777777" w:rsidR="000A64D7" w:rsidRPr="003B2883" w:rsidRDefault="000A64D7" w:rsidP="000A64D7">
      <w:pPr>
        <w:pStyle w:val="B1"/>
      </w:pPr>
      <w:r w:rsidRPr="003B2883">
        <w:t xml:space="preserve">Event: </w:t>
      </w:r>
      <w:r>
        <w:t>5GS-User-State</w:t>
      </w:r>
      <w:r w:rsidRPr="003B2883">
        <w:t>-Report</w:t>
      </w:r>
    </w:p>
    <w:p w14:paraId="6AAA5838" w14:textId="77777777" w:rsidR="000A64D7" w:rsidRPr="003B2883" w:rsidRDefault="000A64D7" w:rsidP="000A64D7">
      <w:pPr>
        <w:pStyle w:val="B2"/>
      </w:pPr>
      <w:r w:rsidRPr="003B2883">
        <w:tab/>
        <w:t xml:space="preserve">A NF subscribes to this event to receive the </w:t>
      </w:r>
      <w:r>
        <w:t xml:space="preserve">5GS User State </w:t>
      </w:r>
      <w:r w:rsidRPr="003B2883">
        <w:t>of a UE.</w:t>
      </w:r>
    </w:p>
    <w:p w14:paraId="2407410D" w14:textId="77777777" w:rsidR="000A64D7" w:rsidRPr="003B2883" w:rsidRDefault="000A64D7" w:rsidP="000A64D7">
      <w:pPr>
        <w:pStyle w:val="B2"/>
      </w:pPr>
      <w:r w:rsidRPr="003B2883">
        <w:tab/>
      </w:r>
      <w:r w:rsidRPr="003B2883">
        <w:rPr>
          <w:u w:val="single"/>
        </w:rPr>
        <w:t>UE Type</w:t>
      </w:r>
      <w:r w:rsidRPr="003B2883">
        <w:t>: One UE</w:t>
      </w:r>
    </w:p>
    <w:p w14:paraId="455747FE" w14:textId="77777777" w:rsidR="000A64D7" w:rsidRPr="003B2883" w:rsidRDefault="000A64D7" w:rsidP="000A64D7">
      <w:pPr>
        <w:pStyle w:val="B2"/>
      </w:pPr>
      <w:r w:rsidRPr="003B2883">
        <w:tab/>
      </w:r>
      <w:r w:rsidRPr="003B2883">
        <w:rPr>
          <w:u w:val="single"/>
        </w:rPr>
        <w:t>Report Type:</w:t>
      </w:r>
      <w:r w:rsidRPr="003B2883">
        <w:t xml:space="preserve"> One-Time Report</w:t>
      </w:r>
    </w:p>
    <w:p w14:paraId="4071C4EC" w14:textId="77777777" w:rsidR="000A64D7" w:rsidRPr="003B2883" w:rsidRDefault="000A64D7" w:rsidP="000A64D7">
      <w:pPr>
        <w:pStyle w:val="B2"/>
      </w:pPr>
      <w:r w:rsidRPr="003B2883">
        <w:tab/>
      </w:r>
      <w:r w:rsidRPr="003B2883">
        <w:rPr>
          <w:u w:val="single"/>
        </w:rPr>
        <w:t>Input:</w:t>
      </w:r>
      <w:r w:rsidRPr="003B2883">
        <w:t xml:space="preserve"> UE ID</w:t>
      </w:r>
      <w:r>
        <w:t>(s)</w:t>
      </w:r>
    </w:p>
    <w:p w14:paraId="679C6FEB" w14:textId="77777777" w:rsidR="000A64D7" w:rsidRDefault="000A64D7" w:rsidP="000A64D7">
      <w:pPr>
        <w:pStyle w:val="B2"/>
      </w:pPr>
      <w:r w:rsidRPr="003B2883">
        <w:tab/>
      </w:r>
      <w:r w:rsidRPr="003B2883">
        <w:rPr>
          <w:u w:val="single"/>
        </w:rPr>
        <w:t>Notification</w:t>
      </w:r>
      <w:r>
        <w:rPr>
          <w:u w:val="single"/>
        </w:rPr>
        <w:t>:</w:t>
      </w:r>
      <w:r w:rsidRPr="003B2883">
        <w:t xml:space="preserve"> UE ID, </w:t>
      </w:r>
      <w:r>
        <w:t>5GS User State</w:t>
      </w:r>
    </w:p>
    <w:p w14:paraId="777E7092" w14:textId="77777777" w:rsidR="000A64D7" w:rsidRPr="003B2883" w:rsidRDefault="000A64D7" w:rsidP="000A64D7">
      <w:pPr>
        <w:pStyle w:val="B1"/>
      </w:pPr>
      <w:r w:rsidRPr="003B2883">
        <w:t xml:space="preserve">Event: </w:t>
      </w:r>
      <w:r>
        <w:rPr>
          <w:rFonts w:eastAsia="DengXian"/>
        </w:rPr>
        <w:t>Availability-after-DDN-failure</w:t>
      </w:r>
    </w:p>
    <w:p w14:paraId="48B187F3" w14:textId="77777777" w:rsidR="000A64D7" w:rsidRPr="003B2883" w:rsidRDefault="000A64D7" w:rsidP="000A64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DB9594E" w14:textId="77777777" w:rsidR="000A64D7" w:rsidRPr="003B2883" w:rsidRDefault="000A64D7" w:rsidP="000A64D7">
      <w:pPr>
        <w:pStyle w:val="B2"/>
      </w:pPr>
      <w:r w:rsidRPr="003B2883">
        <w:tab/>
      </w:r>
      <w:r w:rsidRPr="003B2883">
        <w:rPr>
          <w:u w:val="single"/>
        </w:rPr>
        <w:t>UE Type</w:t>
      </w:r>
      <w:r w:rsidRPr="003B2883">
        <w:t>: One UE, Group of UEs</w:t>
      </w:r>
    </w:p>
    <w:p w14:paraId="2AA3F1FC" w14:textId="77777777" w:rsidR="000A64D7" w:rsidRPr="003B2883" w:rsidRDefault="000A64D7" w:rsidP="000A64D7">
      <w:pPr>
        <w:pStyle w:val="B2"/>
      </w:pPr>
      <w:r w:rsidRPr="003B2883">
        <w:tab/>
      </w:r>
      <w:r w:rsidRPr="003B2883">
        <w:rPr>
          <w:u w:val="single"/>
        </w:rPr>
        <w:t>Report Type:</w:t>
      </w:r>
      <w:r w:rsidRPr="003B2883">
        <w:t xml:space="preserve"> One-Time Report</w:t>
      </w:r>
      <w:r>
        <w:t xml:space="preserve">, </w:t>
      </w:r>
      <w:r w:rsidRPr="003B2883">
        <w:t>Continuous Report</w:t>
      </w:r>
    </w:p>
    <w:p w14:paraId="6E87128E" w14:textId="77777777" w:rsidR="000A64D7" w:rsidRPr="003B2883" w:rsidRDefault="000A64D7" w:rsidP="000A64D7">
      <w:pPr>
        <w:pStyle w:val="B2"/>
      </w:pPr>
      <w:r w:rsidRPr="003B2883">
        <w:tab/>
      </w:r>
      <w:r w:rsidRPr="003B2883">
        <w:rPr>
          <w:u w:val="single"/>
        </w:rPr>
        <w:t>Input:</w:t>
      </w:r>
      <w:r w:rsidRPr="003B2883">
        <w:t xml:space="preserve"> UE ID</w:t>
      </w:r>
      <w:r>
        <w:t>(s)</w:t>
      </w:r>
    </w:p>
    <w:p w14:paraId="4EDFD2C3" w14:textId="77777777" w:rsidR="000A64D7" w:rsidRDefault="000A64D7" w:rsidP="000A64D7">
      <w:pPr>
        <w:pStyle w:val="B2"/>
      </w:pPr>
      <w:r w:rsidRPr="003B2883">
        <w:tab/>
      </w:r>
      <w:r w:rsidRPr="003B2883">
        <w:rPr>
          <w:u w:val="single"/>
        </w:rPr>
        <w:t>Notification</w:t>
      </w:r>
      <w:r>
        <w:rPr>
          <w:u w:val="single"/>
        </w:rPr>
        <w:t>:</w:t>
      </w:r>
      <w:r w:rsidRPr="003B2883">
        <w:t xml:space="preserve"> UE ID</w:t>
      </w:r>
      <w:r>
        <w:t>(s)</w:t>
      </w:r>
    </w:p>
    <w:p w14:paraId="7BA5625F" w14:textId="77777777" w:rsidR="000A64D7" w:rsidRDefault="000A64D7" w:rsidP="000A64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2BBC70F" w14:textId="77777777" w:rsidR="000A64D7" w:rsidRPr="003B2883" w:rsidRDefault="000A64D7" w:rsidP="000A64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8D03755" w14:textId="77777777" w:rsidR="000A64D7" w:rsidRPr="003B2883" w:rsidRDefault="000A64D7" w:rsidP="000A64D7">
      <w:pPr>
        <w:pStyle w:val="B2"/>
      </w:pPr>
      <w:r w:rsidRPr="003B2883">
        <w:tab/>
      </w:r>
      <w:r w:rsidRPr="003B2883">
        <w:rPr>
          <w:u w:val="single"/>
        </w:rPr>
        <w:t>UE Type</w:t>
      </w:r>
      <w:r w:rsidRPr="003B2883">
        <w:t>: One UE</w:t>
      </w:r>
      <w:r>
        <w:t>, Group of UEs</w:t>
      </w:r>
      <w:r w:rsidRPr="003B2883">
        <w:t xml:space="preserve">, </w:t>
      </w:r>
      <w:r>
        <w:t>any UE</w:t>
      </w:r>
    </w:p>
    <w:p w14:paraId="76E78A26"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2BABBE94" w14:textId="77777777" w:rsidR="000A64D7" w:rsidRPr="003B2883" w:rsidRDefault="000A64D7" w:rsidP="000A64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6BB0775"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 xml:space="preserve">, </w:t>
      </w:r>
      <w:r>
        <w:t>TAC(s)</w:t>
      </w:r>
    </w:p>
    <w:p w14:paraId="001A0F97" w14:textId="77777777" w:rsidR="000A64D7" w:rsidRDefault="000A64D7" w:rsidP="000A64D7">
      <w:pPr>
        <w:pStyle w:val="B1"/>
      </w:pPr>
      <w:r w:rsidRPr="003B2883">
        <w:t xml:space="preserve">Event: </w:t>
      </w:r>
      <w:r>
        <w:t>Frequent-Mobility-R</w:t>
      </w:r>
      <w:r w:rsidRPr="00AC3C0F">
        <w:t>egistration</w:t>
      </w:r>
      <w:r>
        <w:t>-Report</w:t>
      </w:r>
    </w:p>
    <w:p w14:paraId="02D4BF8B" w14:textId="77777777" w:rsidR="000A64D7" w:rsidRPr="003B2883" w:rsidRDefault="000A64D7" w:rsidP="000A64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6C4E701" w14:textId="77777777" w:rsidR="000A64D7" w:rsidRPr="003B2883" w:rsidRDefault="000A64D7" w:rsidP="000A64D7">
      <w:pPr>
        <w:pStyle w:val="B2"/>
      </w:pPr>
      <w:r w:rsidRPr="003B2883">
        <w:tab/>
      </w:r>
      <w:r w:rsidRPr="003B2883">
        <w:rPr>
          <w:u w:val="single"/>
        </w:rPr>
        <w:t>UE Type</w:t>
      </w:r>
      <w:r w:rsidRPr="003B2883">
        <w:t>: One UE</w:t>
      </w:r>
      <w:r>
        <w:t>, Group of UEs, any UE</w:t>
      </w:r>
    </w:p>
    <w:p w14:paraId="3ADED95C" w14:textId="77777777" w:rsidR="000A64D7" w:rsidRDefault="000A64D7" w:rsidP="000A64D7">
      <w:pPr>
        <w:pStyle w:val="B2"/>
      </w:pPr>
      <w:r w:rsidRPr="003B2883">
        <w:tab/>
      </w:r>
      <w:r w:rsidRPr="003B2883">
        <w:rPr>
          <w:u w:val="single"/>
        </w:rPr>
        <w:t>Report Type:</w:t>
      </w:r>
      <w:r w:rsidRPr="003B2883">
        <w:t xml:space="preserve"> One-Time Report, Continuous Report</w:t>
      </w:r>
    </w:p>
    <w:p w14:paraId="12456755" w14:textId="77777777" w:rsidR="000A64D7" w:rsidRPr="003B2883" w:rsidRDefault="000A64D7" w:rsidP="000A64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B99D13E"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6FCF531" w14:textId="77777777" w:rsidR="000A64D7" w:rsidRDefault="000A64D7" w:rsidP="000A64D7">
      <w:pPr>
        <w:pStyle w:val="B1"/>
      </w:pPr>
      <w:r w:rsidRPr="003B2883">
        <w:t xml:space="preserve">Event: </w:t>
      </w:r>
      <w:r>
        <w:t>Snssai-TA-Mapping-Report</w:t>
      </w:r>
    </w:p>
    <w:p w14:paraId="51571F15" w14:textId="77777777" w:rsidR="000A64D7" w:rsidRDefault="000A64D7" w:rsidP="000A64D7">
      <w:pPr>
        <w:pStyle w:val="B2"/>
      </w:pPr>
      <w:r w:rsidRPr="003B2883">
        <w:t xml:space="preserve">A NF subscribes to this event to receive the </w:t>
      </w:r>
      <w:r w:rsidRPr="0085584B">
        <w:t>related access type</w:t>
      </w:r>
      <w:r>
        <w:t xml:space="preserve"> and the list of supported S-NSSAIs</w:t>
      </w:r>
      <w:r w:rsidRPr="003B2883">
        <w:t>.</w:t>
      </w:r>
    </w:p>
    <w:p w14:paraId="16505102" w14:textId="77777777" w:rsidR="000A64D7" w:rsidRPr="008D5C1D" w:rsidRDefault="000A64D7" w:rsidP="000A64D7">
      <w:pPr>
        <w:pStyle w:val="B2"/>
      </w:pPr>
      <w:r w:rsidRPr="003B2883">
        <w:tab/>
      </w:r>
      <w:r w:rsidRPr="003B2883">
        <w:rPr>
          <w:u w:val="single"/>
        </w:rPr>
        <w:t>UE Type</w:t>
      </w:r>
      <w:r>
        <w:t>: any UE</w:t>
      </w:r>
    </w:p>
    <w:p w14:paraId="22406E2E"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CCF93E2" w14:textId="77777777" w:rsidR="000A64D7" w:rsidRPr="003B2883" w:rsidRDefault="000A64D7" w:rsidP="000A64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2690F47" w14:textId="77777777" w:rsidR="000A64D7" w:rsidRDefault="000A64D7" w:rsidP="000A64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0FCCEB8" w14:textId="3CE67D67" w:rsidR="00561FD6" w:rsidRDefault="00561FD6" w:rsidP="00561FD6">
      <w:pPr>
        <w:pStyle w:val="B1"/>
        <w:rPr>
          <w:ins w:id="27" w:author="Ericsson - Jones Lu CT#107-bis-e" w:date="2021-12-15T17:17:00Z"/>
        </w:rPr>
      </w:pPr>
      <w:ins w:id="28" w:author="Ericsson - Jones Lu CT#107-bis-e" w:date="2021-12-15T17:17:00Z">
        <w:r w:rsidRPr="003B2883">
          <w:t xml:space="preserve">Event: </w:t>
        </w:r>
      </w:ins>
      <w:ins w:id="29" w:author="Ericsson - Jones Lu CT#107-bis-e" w:date="2021-12-15T17:18:00Z">
        <w:r w:rsidR="00405E94">
          <w:t>UE-</w:t>
        </w:r>
      </w:ins>
      <w:ins w:id="30" w:author="Ericsson - Jones Lu CT#107-bis-e" w:date="2022-01-04T14:30:00Z">
        <w:r w:rsidR="0057222A">
          <w:t>Location</w:t>
        </w:r>
      </w:ins>
      <w:ins w:id="31" w:author="Ericsson - Jones Lu CT#107-bis-e" w:date="2021-12-15T17:18:00Z">
        <w:r w:rsidR="00405E94">
          <w:t>-</w:t>
        </w:r>
      </w:ins>
      <w:ins w:id="32" w:author="Ericsson - Jones Lu CT#107-bis-e" w:date="2022-01-04T12:49:00Z">
        <w:r w:rsidR="005E0762">
          <w:t>Trends</w:t>
        </w:r>
      </w:ins>
    </w:p>
    <w:p w14:paraId="4D931DF8" w14:textId="45FB4732" w:rsidR="00561FD6" w:rsidRPr="003B2883" w:rsidRDefault="00561FD6" w:rsidP="00561FD6">
      <w:pPr>
        <w:pStyle w:val="B2"/>
        <w:rPr>
          <w:ins w:id="33" w:author="Ericsson - Jones Lu CT#107-bis-e" w:date="2021-12-15T17:17:00Z"/>
        </w:rPr>
      </w:pPr>
      <w:ins w:id="34" w:author="Ericsson - Jones Lu CT#107-bis-e" w:date="2021-12-15T17:17:00Z">
        <w:r w:rsidRPr="003B2883">
          <w:lastRenderedPageBreak/>
          <w:t xml:space="preserve">A NF subscribes to this event to </w:t>
        </w:r>
        <w:r>
          <w:t xml:space="preserve">receive the </w:t>
        </w:r>
      </w:ins>
      <w:ins w:id="35" w:author="Ericsson - Jones Lu CT#107-bis-e" w:date="2022-01-04T12:49:00Z">
        <w:r w:rsidR="00855A2C">
          <w:t xml:space="preserve">UE </w:t>
        </w:r>
      </w:ins>
      <w:ins w:id="36" w:author="Ericsson - Jones Lu CT#107-bis-e" w:date="2022-01-04T14:29:00Z">
        <w:r w:rsidR="00A43019">
          <w:t>Location T</w:t>
        </w:r>
      </w:ins>
      <w:ins w:id="37" w:author="Ericsson - Jones Lu CT#107-bis-e" w:date="2022-01-04T12:49:00Z">
        <w:r w:rsidR="00855A2C">
          <w:t xml:space="preserve">rends within </w:t>
        </w:r>
      </w:ins>
      <w:ins w:id="38" w:author="Ericsson - Jones Lu CT#107-bis-e" w:date="2021-12-15T17:17:00Z">
        <w:r>
          <w:t>a period for</w:t>
        </w:r>
        <w:r w:rsidRPr="003B2883">
          <w:t xml:space="preserve"> a UE</w:t>
        </w:r>
        <w:r>
          <w:t xml:space="preserve"> or</w:t>
        </w:r>
        <w:r>
          <w:rPr>
            <w:rFonts w:hint="eastAsia"/>
            <w:lang w:eastAsia="zh-CN"/>
          </w:rPr>
          <w:t xml:space="preserve"> </w:t>
        </w:r>
        <w:r>
          <w:rPr>
            <w:lang w:eastAsia="zh-CN"/>
          </w:rPr>
          <w:t>a group of UEs</w:t>
        </w:r>
      </w:ins>
      <w:ins w:id="39" w:author="Ericsson - Jones Lu CT#107-bis-e" w:date="2021-12-31T17:20:00Z">
        <w:r w:rsidR="008E4E15">
          <w:t>, as specified in clause </w:t>
        </w:r>
      </w:ins>
      <w:ins w:id="40" w:author="Ericsson - Jones Lu CT#107-bis-e" w:date="2022-01-04T12:50:00Z">
        <w:r w:rsidR="00855A2C">
          <w:t>4.15.4.2</w:t>
        </w:r>
      </w:ins>
      <w:ins w:id="41" w:author="Ericsson - Jones Lu CT#107-bis-e" w:date="2021-12-31T17:21:00Z">
        <w:r w:rsidR="008E4E15">
          <w:t xml:space="preserve"> of 3GPP TS 23.502 [</w:t>
        </w:r>
        <w:r w:rsidR="00034E7E">
          <w:t>3</w:t>
        </w:r>
        <w:r w:rsidR="008E4E15">
          <w:t>].</w:t>
        </w:r>
      </w:ins>
    </w:p>
    <w:p w14:paraId="1FF1849E" w14:textId="6694476E" w:rsidR="00561FD6" w:rsidRPr="003B2883" w:rsidRDefault="00561FD6" w:rsidP="00561FD6">
      <w:pPr>
        <w:pStyle w:val="B2"/>
        <w:rPr>
          <w:ins w:id="42" w:author="Ericsson - Jones Lu CT#107-bis-e" w:date="2021-12-15T17:17:00Z"/>
        </w:rPr>
      </w:pPr>
      <w:ins w:id="43" w:author="Ericsson - Jones Lu CT#107-bis-e" w:date="2021-12-15T17:17:00Z">
        <w:r w:rsidRPr="003B2883">
          <w:tab/>
        </w:r>
        <w:r w:rsidRPr="003B2883">
          <w:rPr>
            <w:u w:val="single"/>
          </w:rPr>
          <w:t>UE Type</w:t>
        </w:r>
        <w:r w:rsidRPr="003B2883">
          <w:t>: One UE</w:t>
        </w:r>
        <w:r>
          <w:t>, Group of UEs</w:t>
        </w:r>
      </w:ins>
    </w:p>
    <w:p w14:paraId="0F796CDB" w14:textId="2DE39EAA" w:rsidR="00561FD6" w:rsidRDefault="00561FD6" w:rsidP="00561FD6">
      <w:pPr>
        <w:pStyle w:val="B2"/>
        <w:rPr>
          <w:ins w:id="44" w:author="Ericsson - Jones Lu CT#107-bis-e" w:date="2021-12-15T17:17:00Z"/>
        </w:rPr>
      </w:pPr>
      <w:ins w:id="45" w:author="Ericsson - Jones Lu CT#107-bis-e" w:date="2021-12-15T17:17:00Z">
        <w:r w:rsidRPr="003B2883">
          <w:tab/>
        </w:r>
        <w:r w:rsidRPr="003B2883">
          <w:rPr>
            <w:u w:val="single"/>
          </w:rPr>
          <w:t>Report Type:</w:t>
        </w:r>
        <w:r w:rsidRPr="003B2883">
          <w:t xml:space="preserve"> </w:t>
        </w:r>
      </w:ins>
      <w:ins w:id="46" w:author="Ericsson - Jones Lu CT#107-bis-e" w:date="2021-12-31T17:00:00Z">
        <w:r w:rsidR="00996059">
          <w:t>Periodic Report</w:t>
        </w:r>
      </w:ins>
    </w:p>
    <w:p w14:paraId="4051BDAA" w14:textId="7F892495" w:rsidR="00561FD6" w:rsidRPr="003B2883" w:rsidRDefault="00561FD6" w:rsidP="00561FD6">
      <w:pPr>
        <w:pStyle w:val="B2"/>
        <w:rPr>
          <w:ins w:id="47" w:author="Ericsson - Jones Lu CT#107-bis-e" w:date="2021-12-15T17:17:00Z"/>
        </w:rPr>
      </w:pPr>
      <w:ins w:id="48" w:author="Ericsson - Jones Lu CT#107-bis-e" w:date="2021-12-15T17:17:00Z">
        <w:r w:rsidRPr="003B2883">
          <w:tab/>
        </w:r>
        <w:r w:rsidRPr="003B2883">
          <w:rPr>
            <w:u w:val="single"/>
          </w:rPr>
          <w:t>Input:</w:t>
        </w:r>
        <w:r w:rsidRPr="003B2883">
          <w:t xml:space="preserve"> UE ID</w:t>
        </w:r>
        <w:r>
          <w:t xml:space="preserve">(s), </w:t>
        </w:r>
        <w:r w:rsidRPr="003B2883">
          <w:t>expiry time</w:t>
        </w:r>
      </w:ins>
      <w:ins w:id="49" w:author="Ericsson - Jones Lu CT#107-bis-e" w:date="2022-01-04T14:30:00Z">
        <w:r w:rsidR="008F0AA6">
          <w:t>, event filter (e.g. a TAI</w:t>
        </w:r>
        <w:r w:rsidR="00DB114A">
          <w:t xml:space="preserve"> list</w:t>
        </w:r>
        <w:r w:rsidR="008F0AA6">
          <w:t>).</w:t>
        </w:r>
      </w:ins>
    </w:p>
    <w:p w14:paraId="1AE5EDC3" w14:textId="1E477856" w:rsidR="00561FD6" w:rsidRDefault="00561FD6" w:rsidP="00561FD6">
      <w:pPr>
        <w:pStyle w:val="B2"/>
        <w:rPr>
          <w:ins w:id="50" w:author="Ericsson - Jones Lu CT#107-bis-e" w:date="2021-12-15T17:17:00Z"/>
        </w:rPr>
      </w:pPr>
      <w:ins w:id="51" w:author="Ericsson - Jones Lu CT#107-bis-e" w:date="2021-12-15T17:17:00Z">
        <w:r w:rsidRPr="003B2883">
          <w:tab/>
        </w:r>
        <w:r w:rsidRPr="00D85A60">
          <w:rPr>
            <w:u w:val="single"/>
          </w:rPr>
          <w:t>Notification</w:t>
        </w:r>
        <w:r>
          <w:t>:</w:t>
        </w:r>
        <w:r w:rsidRPr="003B2883">
          <w:t xml:space="preserve"> UE ID</w:t>
        </w:r>
        <w:r>
          <w:t>(s)</w:t>
        </w:r>
        <w:r w:rsidRPr="003B2883">
          <w:t>,</w:t>
        </w:r>
        <w:r w:rsidRPr="00D85A60">
          <w:t xml:space="preserve"> </w:t>
        </w:r>
      </w:ins>
      <w:ins w:id="52" w:author="Ericsson - Jones Lu CT#107-bis-e" w:date="2022-01-04T12:51:00Z">
        <w:r w:rsidR="00754EE3">
          <w:t xml:space="preserve">UE </w:t>
        </w:r>
      </w:ins>
      <w:ins w:id="53" w:author="Ericsson - Jones Lu CT#107-bis-e" w:date="2022-01-04T14:29:00Z">
        <w:r w:rsidR="00957D76">
          <w:t>Location T</w:t>
        </w:r>
      </w:ins>
      <w:ins w:id="54" w:author="Ericsson - Jones Lu CT#107-bis-e" w:date="2022-01-04T12:51:00Z">
        <w:r w:rsidR="00754EE3">
          <w:t>rends report.</w:t>
        </w:r>
      </w:ins>
    </w:p>
    <w:p w14:paraId="48E2B820" w14:textId="77777777" w:rsidR="00516430" w:rsidRPr="00561FD6" w:rsidRDefault="00516430" w:rsidP="00516430">
      <w:pPr>
        <w:rPr>
          <w:b/>
          <w:bCs/>
          <w:color w:val="FF0000"/>
          <w:lang w:val="en-GB" w:eastAsia="zh-CN"/>
        </w:rPr>
      </w:pPr>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582AD12" w14:textId="77777777" w:rsidR="0056333C" w:rsidRPr="003B2883" w:rsidRDefault="0056333C" w:rsidP="0056333C">
      <w:pPr>
        <w:pStyle w:val="Heading4"/>
      </w:pPr>
      <w:bookmarkStart w:id="55" w:name="_Toc25156480"/>
      <w:bookmarkStart w:id="56" w:name="_Toc34124784"/>
      <w:bookmarkStart w:id="57" w:name="_Toc43207910"/>
      <w:bookmarkStart w:id="58" w:name="_Toc49857383"/>
      <w:bookmarkStart w:id="59" w:name="_Toc56677224"/>
      <w:bookmarkStart w:id="60" w:name="_Toc56691747"/>
      <w:bookmarkStart w:id="61" w:name="_Toc56699011"/>
      <w:bookmarkStart w:id="62" w:name="_Toc89035261"/>
      <w:bookmarkStart w:id="63" w:name="_Toc89065059"/>
      <w:bookmarkStart w:id="64" w:name="_Toc89180358"/>
      <w:bookmarkStart w:id="65" w:name="_Toc90641566"/>
      <w:bookmarkStart w:id="66" w:name="_Toc25156484"/>
      <w:bookmarkStart w:id="67" w:name="_Toc34124788"/>
      <w:bookmarkStart w:id="68" w:name="_Toc43207914"/>
      <w:bookmarkStart w:id="69" w:name="_Toc49857387"/>
      <w:bookmarkStart w:id="70" w:name="_Toc56677228"/>
      <w:bookmarkStart w:id="71" w:name="_Toc56691751"/>
      <w:bookmarkStart w:id="72" w:name="_Toc56699015"/>
      <w:bookmarkStart w:id="73" w:name="_Toc89035265"/>
      <w:bookmarkStart w:id="74" w:name="_Toc89065063"/>
      <w:bookmarkStart w:id="75" w:name="_Toc89180362"/>
      <w:bookmarkStart w:id="76" w:name="_Toc90641570"/>
      <w:bookmarkEnd w:id="21"/>
      <w:bookmarkEnd w:id="22"/>
      <w:bookmarkEnd w:id="23"/>
      <w:bookmarkEnd w:id="24"/>
      <w:bookmarkEnd w:id="25"/>
      <w:bookmarkEnd w:id="26"/>
      <w:r w:rsidRPr="003B2883">
        <w:t>6.2.6.1</w:t>
      </w:r>
      <w:r w:rsidRPr="003B2883">
        <w:tab/>
        <w:t>General</w:t>
      </w:r>
      <w:bookmarkEnd w:id="55"/>
      <w:bookmarkEnd w:id="56"/>
      <w:bookmarkEnd w:id="57"/>
      <w:bookmarkEnd w:id="58"/>
      <w:bookmarkEnd w:id="59"/>
      <w:bookmarkEnd w:id="60"/>
      <w:bookmarkEnd w:id="61"/>
      <w:bookmarkEnd w:id="62"/>
      <w:bookmarkEnd w:id="63"/>
      <w:bookmarkEnd w:id="64"/>
      <w:bookmarkEnd w:id="65"/>
    </w:p>
    <w:p w14:paraId="71364D53" w14:textId="77777777" w:rsidR="0056333C" w:rsidRPr="003B2883" w:rsidRDefault="0056333C" w:rsidP="0056333C">
      <w:r w:rsidRPr="003B2883">
        <w:t xml:space="preserve">This </w:t>
      </w:r>
      <w:r>
        <w:t>clause</w:t>
      </w:r>
      <w:r w:rsidRPr="003B2883">
        <w:t xml:space="preserve"> specifies the application data model supported by the API.</w:t>
      </w:r>
    </w:p>
    <w:p w14:paraId="4B41556C" w14:textId="77777777" w:rsidR="0056333C" w:rsidRPr="003B2883" w:rsidRDefault="0056333C" w:rsidP="0056333C">
      <w:r w:rsidRPr="003B2883">
        <w:t>Table 6.2.6.1-1 specifies the data types defined for the Namf_EventExposure service based interface protocol.</w:t>
      </w:r>
    </w:p>
    <w:p w14:paraId="2476FC35" w14:textId="77777777" w:rsidR="0056333C" w:rsidRPr="003B2883" w:rsidRDefault="0056333C" w:rsidP="0056333C">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56333C" w:rsidRPr="003B2883" w14:paraId="1582A482"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3B64D48" w14:textId="77777777" w:rsidR="0056333C" w:rsidRPr="003B2883" w:rsidRDefault="0056333C" w:rsidP="00C91CB2">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3BF7656" w14:textId="77777777" w:rsidR="0056333C" w:rsidRPr="003B2883" w:rsidRDefault="0056333C" w:rsidP="00C91CB2">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32B770A" w14:textId="77777777" w:rsidR="0056333C" w:rsidRPr="003B2883" w:rsidRDefault="0056333C" w:rsidP="00C91CB2">
            <w:pPr>
              <w:pStyle w:val="TAH"/>
            </w:pPr>
            <w:r w:rsidRPr="003B2883">
              <w:t>Description</w:t>
            </w:r>
          </w:p>
        </w:tc>
      </w:tr>
      <w:tr w:rsidR="0056333C" w:rsidRPr="003B2883" w14:paraId="67C03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FEDDBF4" w14:textId="77777777" w:rsidR="0056333C" w:rsidRPr="003B2883" w:rsidRDefault="0056333C" w:rsidP="00C91CB2">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731BF97A" w14:textId="77777777" w:rsidR="0056333C" w:rsidRPr="003B2883" w:rsidRDefault="0056333C" w:rsidP="00C91CB2">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33EB55C" w14:textId="77777777" w:rsidR="0056333C" w:rsidRPr="003B2883" w:rsidRDefault="0056333C" w:rsidP="00C91CB2">
            <w:pPr>
              <w:pStyle w:val="TAL"/>
              <w:rPr>
                <w:rFonts w:cs="Arial"/>
                <w:szCs w:val="18"/>
              </w:rPr>
            </w:pPr>
            <w:r w:rsidRPr="003B2883">
              <w:rPr>
                <w:rFonts w:cs="Arial"/>
                <w:szCs w:val="18"/>
              </w:rPr>
              <w:t>Represents an individual event subscription resource on AMF</w:t>
            </w:r>
          </w:p>
        </w:tc>
      </w:tr>
      <w:tr w:rsidR="0056333C" w:rsidRPr="003B2883" w14:paraId="526B03F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507F2BE" w14:textId="77777777" w:rsidR="0056333C" w:rsidRPr="003B2883" w:rsidRDefault="0056333C" w:rsidP="00C91CB2">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2CF84CE6" w14:textId="77777777" w:rsidR="0056333C" w:rsidRPr="003B2883" w:rsidRDefault="0056333C" w:rsidP="00C91CB2">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4CAAE048" w14:textId="77777777" w:rsidR="0056333C" w:rsidRPr="003B2883" w:rsidRDefault="0056333C" w:rsidP="00C91CB2">
            <w:pPr>
              <w:pStyle w:val="TAL"/>
              <w:rPr>
                <w:rFonts w:cs="Arial"/>
                <w:szCs w:val="18"/>
              </w:rPr>
            </w:pPr>
            <w:r w:rsidRPr="003B2883">
              <w:rPr>
                <w:rFonts w:cs="Arial"/>
                <w:szCs w:val="18"/>
              </w:rPr>
              <w:t>Describes an event to be subscribed</w:t>
            </w:r>
          </w:p>
        </w:tc>
      </w:tr>
      <w:tr w:rsidR="0056333C" w:rsidRPr="003B2883" w14:paraId="5FB10A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E851F4E" w14:textId="77777777" w:rsidR="0056333C" w:rsidRPr="003B2883" w:rsidRDefault="0056333C" w:rsidP="00C91CB2">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040EF318" w14:textId="77777777" w:rsidR="0056333C" w:rsidRPr="003B2883" w:rsidRDefault="0056333C" w:rsidP="00C91CB2">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4C9087A8" w14:textId="77777777" w:rsidR="0056333C" w:rsidRPr="003B2883" w:rsidRDefault="0056333C" w:rsidP="00C91CB2">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56333C" w:rsidRPr="003B2883" w14:paraId="1BC4B2C7"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5F655F9" w14:textId="77777777" w:rsidR="0056333C" w:rsidRPr="003B2883" w:rsidRDefault="0056333C" w:rsidP="00C91CB2">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764CEC59" w14:textId="77777777" w:rsidR="0056333C" w:rsidRPr="003B2883" w:rsidRDefault="0056333C" w:rsidP="00C91CB2">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01409B2" w14:textId="77777777" w:rsidR="0056333C" w:rsidRPr="003B2883" w:rsidRDefault="0056333C" w:rsidP="00C91CB2">
            <w:pPr>
              <w:pStyle w:val="TAL"/>
              <w:rPr>
                <w:rFonts w:cs="Arial"/>
                <w:szCs w:val="18"/>
              </w:rPr>
            </w:pPr>
            <w:r w:rsidRPr="003B2883">
              <w:rPr>
                <w:rFonts w:cs="Arial"/>
                <w:szCs w:val="18"/>
              </w:rPr>
              <w:t>Represents a report triggered by a subscribed event type</w:t>
            </w:r>
          </w:p>
        </w:tc>
      </w:tr>
      <w:tr w:rsidR="0056333C" w:rsidRPr="003B2883" w14:paraId="1D39025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40B5036" w14:textId="77777777" w:rsidR="0056333C" w:rsidRPr="003B2883" w:rsidRDefault="0056333C" w:rsidP="00C91CB2">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21111FE1" w14:textId="77777777" w:rsidR="0056333C" w:rsidRPr="003B2883" w:rsidRDefault="0056333C" w:rsidP="00C91CB2">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2900C2AC" w14:textId="77777777" w:rsidR="0056333C" w:rsidRPr="003B2883" w:rsidRDefault="0056333C" w:rsidP="00C91CB2">
            <w:pPr>
              <w:pStyle w:val="TAL"/>
              <w:rPr>
                <w:rFonts w:cs="Arial"/>
                <w:szCs w:val="18"/>
              </w:rPr>
            </w:pPr>
            <w:r w:rsidRPr="003B2883">
              <w:rPr>
                <w:rFonts w:cs="Arial"/>
                <w:szCs w:val="18"/>
              </w:rPr>
              <w:t>Describes how the reports shall be generated by a subscribed event</w:t>
            </w:r>
          </w:p>
        </w:tc>
      </w:tr>
      <w:tr w:rsidR="0056333C" w:rsidRPr="003B2883" w14:paraId="685CFB6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F1BDD36" w14:textId="77777777" w:rsidR="0056333C" w:rsidRPr="003B2883" w:rsidRDefault="0056333C" w:rsidP="00C91CB2">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5B022207" w14:textId="77777777" w:rsidR="0056333C" w:rsidRPr="003B2883" w:rsidRDefault="0056333C" w:rsidP="00C91CB2">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BE05655" w14:textId="77777777" w:rsidR="0056333C" w:rsidRPr="003B2883" w:rsidRDefault="0056333C" w:rsidP="00C91CB2">
            <w:pPr>
              <w:pStyle w:val="TAL"/>
              <w:rPr>
                <w:rFonts w:cs="Arial"/>
                <w:szCs w:val="18"/>
              </w:rPr>
            </w:pPr>
            <w:r w:rsidRPr="003B2883">
              <w:rPr>
                <w:rFonts w:cs="Arial"/>
                <w:szCs w:val="18"/>
              </w:rPr>
              <w:t>Represents the state of a subscribed event</w:t>
            </w:r>
          </w:p>
        </w:tc>
      </w:tr>
      <w:tr w:rsidR="0056333C" w:rsidRPr="003B2883" w14:paraId="40326B8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224A5DC" w14:textId="77777777" w:rsidR="0056333C" w:rsidRPr="003B2883" w:rsidRDefault="0056333C" w:rsidP="00C91CB2">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62FBB8CB" w14:textId="77777777" w:rsidR="0056333C" w:rsidRPr="003B2883" w:rsidRDefault="0056333C" w:rsidP="00C91CB2">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DED35B6" w14:textId="77777777" w:rsidR="0056333C" w:rsidRPr="003B2883" w:rsidRDefault="0056333C" w:rsidP="00C91CB2">
            <w:pPr>
              <w:pStyle w:val="TAL"/>
              <w:rPr>
                <w:rFonts w:cs="Arial"/>
                <w:szCs w:val="18"/>
              </w:rPr>
            </w:pPr>
            <w:r w:rsidRPr="003B2883">
              <w:rPr>
                <w:rFonts w:cs="Arial"/>
                <w:szCs w:val="18"/>
              </w:rPr>
              <w:t>Represents the registration state of a UE for an access type</w:t>
            </w:r>
          </w:p>
        </w:tc>
      </w:tr>
      <w:tr w:rsidR="0056333C" w:rsidRPr="003B2883" w14:paraId="062EA8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953B670" w14:textId="77777777" w:rsidR="0056333C" w:rsidRPr="003B2883" w:rsidRDefault="0056333C" w:rsidP="00C91CB2">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4B8AE0D2" w14:textId="77777777" w:rsidR="0056333C" w:rsidRPr="003B2883" w:rsidRDefault="0056333C" w:rsidP="00C91CB2">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9DFB4FA" w14:textId="77777777" w:rsidR="0056333C" w:rsidRPr="003B2883" w:rsidRDefault="0056333C" w:rsidP="00C91CB2">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56333C" w:rsidRPr="003B2883" w14:paraId="1AE0080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70C7DA1" w14:textId="77777777" w:rsidR="0056333C" w:rsidRPr="003B2883" w:rsidRDefault="0056333C" w:rsidP="00C91CB2">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453C65F3" w14:textId="77777777" w:rsidR="0056333C" w:rsidRPr="003B2883" w:rsidRDefault="0056333C" w:rsidP="00C91CB2">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91FFAA9" w14:textId="77777777" w:rsidR="0056333C" w:rsidRPr="003B2883" w:rsidRDefault="0056333C" w:rsidP="00C91CB2">
            <w:pPr>
              <w:pStyle w:val="TAL"/>
              <w:rPr>
                <w:rFonts w:cs="Arial"/>
                <w:szCs w:val="18"/>
              </w:rPr>
            </w:pPr>
            <w:r w:rsidRPr="003B2883">
              <w:rPr>
                <w:rFonts w:cs="Arial"/>
                <w:szCs w:val="18"/>
              </w:rPr>
              <w:t>Describes a communication failure detected by AMF</w:t>
            </w:r>
          </w:p>
        </w:tc>
      </w:tr>
      <w:tr w:rsidR="0056333C" w:rsidRPr="003B2883" w14:paraId="5DE740DA"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9FC357" w14:textId="77777777" w:rsidR="0056333C" w:rsidRPr="003B2883" w:rsidRDefault="0056333C" w:rsidP="00C91CB2">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4F15A431" w14:textId="77777777" w:rsidR="0056333C" w:rsidRPr="003B2883" w:rsidRDefault="0056333C" w:rsidP="00C91CB2">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C48BF80" w14:textId="77777777" w:rsidR="0056333C" w:rsidRPr="003B2883" w:rsidRDefault="0056333C" w:rsidP="00C91CB2">
            <w:pPr>
              <w:pStyle w:val="TAL"/>
              <w:rPr>
                <w:rFonts w:cs="Arial"/>
                <w:szCs w:val="18"/>
              </w:rPr>
            </w:pPr>
            <w:r>
              <w:t>Data within a create AMF event subscription request</w:t>
            </w:r>
          </w:p>
        </w:tc>
      </w:tr>
      <w:tr w:rsidR="0056333C" w:rsidRPr="003B2883" w14:paraId="7695EF9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BAFE39C" w14:textId="77777777" w:rsidR="0056333C" w:rsidRPr="003B2883" w:rsidRDefault="0056333C" w:rsidP="00C91CB2">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75BB872C" w14:textId="77777777" w:rsidR="0056333C" w:rsidRPr="003B2883" w:rsidRDefault="0056333C" w:rsidP="00C91CB2">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63DA955" w14:textId="77777777" w:rsidR="0056333C" w:rsidRPr="003B2883" w:rsidRDefault="0056333C" w:rsidP="00C91CB2">
            <w:pPr>
              <w:pStyle w:val="TAL"/>
            </w:pPr>
            <w:r>
              <w:t>Data within a create AMF event subscription response</w:t>
            </w:r>
          </w:p>
        </w:tc>
      </w:tr>
      <w:tr w:rsidR="0056333C" w:rsidRPr="003B2883" w14:paraId="2A486E0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114E877" w14:textId="77777777" w:rsidR="0056333C" w:rsidRPr="003B2883" w:rsidRDefault="0056333C" w:rsidP="00C91CB2">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4A27060E" w14:textId="77777777" w:rsidR="0056333C" w:rsidRPr="003B2883" w:rsidRDefault="0056333C" w:rsidP="00C91CB2">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5620256B" w14:textId="77777777" w:rsidR="0056333C" w:rsidRPr="003B2883" w:rsidRDefault="0056333C" w:rsidP="00C91CB2">
            <w:pPr>
              <w:pStyle w:val="TAL"/>
            </w:pPr>
            <w:r w:rsidRPr="003B2883">
              <w:t>Document describ</w:t>
            </w:r>
            <w:r>
              <w:t>ing</w:t>
            </w:r>
            <w:r w:rsidRPr="003B2883">
              <w:t xml:space="preserve"> the modification(s) to an AMF Event Subscription</w:t>
            </w:r>
          </w:p>
        </w:tc>
      </w:tr>
      <w:tr w:rsidR="0056333C" w:rsidRPr="003B2883" w14:paraId="37562AC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7B13165" w14:textId="77777777" w:rsidR="0056333C" w:rsidRPr="003B2883" w:rsidRDefault="0056333C" w:rsidP="00C91CB2">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23C0D466" w14:textId="77777777" w:rsidR="0056333C" w:rsidRPr="003B2883" w:rsidRDefault="0056333C" w:rsidP="00C91CB2">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37A10554" w14:textId="77777777" w:rsidR="0056333C" w:rsidRPr="003B2883" w:rsidRDefault="0056333C" w:rsidP="00C91CB2">
            <w:pPr>
              <w:pStyle w:val="TAL"/>
            </w:pPr>
            <w:r w:rsidRPr="003B2883">
              <w:t>Represents a successful update on an AMF Event Subscription</w:t>
            </w:r>
          </w:p>
        </w:tc>
      </w:tr>
      <w:tr w:rsidR="0056333C" w:rsidRPr="003B2883" w14:paraId="17CE0CE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FB4D8A7" w14:textId="77777777" w:rsidR="0056333C" w:rsidRPr="003B2883" w:rsidRDefault="0056333C" w:rsidP="00C91CB2">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57E88B3B" w14:textId="77777777" w:rsidR="0056333C" w:rsidRPr="003B2883" w:rsidRDefault="0056333C" w:rsidP="00C91CB2">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F324D59" w14:textId="77777777" w:rsidR="0056333C" w:rsidRPr="003B2883" w:rsidRDefault="0056333C" w:rsidP="00C91CB2">
            <w:pPr>
              <w:pStyle w:val="TAL"/>
            </w:pPr>
            <w:r w:rsidRPr="003B2883">
              <w:rPr>
                <w:rFonts w:cs="Arial"/>
                <w:szCs w:val="18"/>
              </w:rPr>
              <w:t>Represents an area to be monitored by an AMF event.</w:t>
            </w:r>
          </w:p>
        </w:tc>
      </w:tr>
      <w:tr w:rsidR="0056333C" w:rsidRPr="003B2883" w14:paraId="1AD7758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D29F69" w14:textId="77777777" w:rsidR="0056333C" w:rsidRPr="003B2883" w:rsidRDefault="0056333C" w:rsidP="00C91CB2">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693A6BA3" w14:textId="77777777" w:rsidR="0056333C" w:rsidRPr="003B2883" w:rsidRDefault="0056333C" w:rsidP="00C91CB2">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01404D05" w14:textId="77777777" w:rsidR="0056333C" w:rsidRPr="003B2883" w:rsidRDefault="0056333C" w:rsidP="00C91CB2">
            <w:pPr>
              <w:pStyle w:val="TAL"/>
              <w:rPr>
                <w:rFonts w:cs="Arial"/>
                <w:szCs w:val="18"/>
              </w:rPr>
            </w:pPr>
            <w:r w:rsidRPr="003B2883">
              <w:rPr>
                <w:rFonts w:cs="Arial"/>
                <w:szCs w:val="18"/>
              </w:rPr>
              <w:t>LADN Information</w:t>
            </w:r>
          </w:p>
        </w:tc>
      </w:tr>
      <w:tr w:rsidR="0056333C" w:rsidRPr="003B2883" w14:paraId="3C246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C3DB03" w14:textId="77777777" w:rsidR="0056333C" w:rsidRPr="003B2883" w:rsidRDefault="0056333C" w:rsidP="00C91CB2">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32B5DED1" w14:textId="77777777" w:rsidR="0056333C" w:rsidRPr="003B2883" w:rsidRDefault="0056333C" w:rsidP="00C91CB2">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631B61F" w14:textId="77777777" w:rsidR="0056333C" w:rsidRPr="003B2883" w:rsidRDefault="0056333C" w:rsidP="00C91CB2">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56333C" w:rsidRPr="003B2883" w14:paraId="2B58A6FC"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C8D521C" w14:textId="77777777" w:rsidR="0056333C" w:rsidRPr="003B2883" w:rsidRDefault="0056333C" w:rsidP="00C91CB2">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3493D99C" w14:textId="77777777" w:rsidR="0056333C" w:rsidRPr="003B2883" w:rsidRDefault="0056333C" w:rsidP="00C91CB2">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70FFC8E" w14:textId="77777777" w:rsidR="0056333C" w:rsidRPr="003B2883" w:rsidRDefault="0056333C" w:rsidP="00C91CB2">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56333C" w:rsidRPr="003B2883" w14:paraId="13987CF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30ACB65" w14:textId="77777777" w:rsidR="0056333C" w:rsidRDefault="0056333C" w:rsidP="00C91CB2">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50299DDC" w14:textId="77777777" w:rsidR="0056333C" w:rsidRPr="003B2883" w:rsidRDefault="0056333C" w:rsidP="00C91CB2">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6799D54B" w14:textId="77777777" w:rsidR="0056333C" w:rsidRDefault="0056333C" w:rsidP="00C91CB2">
            <w:pPr>
              <w:pStyle w:val="TAL"/>
              <w:rPr>
                <w:rFonts w:cs="Arial"/>
                <w:szCs w:val="18"/>
              </w:rPr>
            </w:pPr>
            <w:r w:rsidRPr="001C6E6F">
              <w:rPr>
                <w:rFonts w:cs="Arial"/>
                <w:szCs w:val="18"/>
              </w:rPr>
              <w:t>Represents the Traffic Descriptor</w:t>
            </w:r>
          </w:p>
        </w:tc>
      </w:tr>
      <w:tr w:rsidR="0056333C" w:rsidRPr="003B2883" w14:paraId="44B5E1A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BFE8D42" w14:textId="77777777" w:rsidR="0056333C" w:rsidRDefault="0056333C" w:rsidP="00C91CB2">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4F7DF70A" w14:textId="77777777" w:rsidR="0056333C" w:rsidRDefault="0056333C" w:rsidP="00C91CB2">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2E7B2136" w14:textId="77777777" w:rsidR="0056333C" w:rsidRPr="001C6E6F" w:rsidRDefault="0056333C" w:rsidP="00C91CB2">
            <w:pPr>
              <w:pStyle w:val="TAL"/>
              <w:rPr>
                <w:rFonts w:cs="Arial"/>
                <w:szCs w:val="18"/>
              </w:rPr>
            </w:pPr>
            <w:r>
              <w:rPr>
                <w:rFonts w:cs="Arial" w:hint="eastAsia"/>
                <w:szCs w:val="18"/>
                <w:lang w:eastAsia="zh-CN"/>
              </w:rPr>
              <w:t>U</w:t>
            </w:r>
            <w:r>
              <w:rPr>
                <w:rFonts w:cs="Arial"/>
                <w:szCs w:val="18"/>
                <w:lang w:eastAsia="zh-CN"/>
              </w:rPr>
              <w:t>E Identity</w:t>
            </w:r>
          </w:p>
        </w:tc>
      </w:tr>
      <w:tr w:rsidR="0056333C" w:rsidRPr="003B2883" w14:paraId="7F7D331E"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09E464B" w14:textId="77777777" w:rsidR="0056333C" w:rsidRDefault="0056333C" w:rsidP="00C91CB2">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22FB6C70" w14:textId="77777777" w:rsidR="0056333C" w:rsidRDefault="0056333C" w:rsidP="00C91CB2">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27BB937" w14:textId="77777777" w:rsidR="0056333C" w:rsidRDefault="0056333C" w:rsidP="00C91CB2">
            <w:pPr>
              <w:pStyle w:val="TAL"/>
              <w:rPr>
                <w:rFonts w:cs="Arial"/>
                <w:szCs w:val="18"/>
                <w:lang w:eastAsia="zh-CN"/>
              </w:rPr>
            </w:pPr>
            <w:r>
              <w:rPr>
                <w:lang w:eastAsia="zh-CN"/>
              </w:rPr>
              <w:t>AMF Event Subscriptions Information for synchronization</w:t>
            </w:r>
          </w:p>
        </w:tc>
      </w:tr>
      <w:tr w:rsidR="0056333C" w:rsidRPr="003B2883" w14:paraId="5F8E69F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1EF253" w14:textId="77777777" w:rsidR="0056333C" w:rsidRDefault="0056333C" w:rsidP="00C91CB2">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1B430756" w14:textId="77777777" w:rsidR="0056333C" w:rsidRDefault="0056333C" w:rsidP="00C91CB2">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57D3606" w14:textId="77777777" w:rsidR="0056333C" w:rsidRDefault="0056333C" w:rsidP="00C91CB2">
            <w:pPr>
              <w:pStyle w:val="TAL"/>
              <w:rPr>
                <w:rFonts w:cs="Arial"/>
                <w:szCs w:val="18"/>
                <w:lang w:eastAsia="zh-CN"/>
              </w:rPr>
            </w:pPr>
            <w:r>
              <w:rPr>
                <w:lang w:eastAsia="zh-CN"/>
              </w:rPr>
              <w:t>Individual AMF Event Subscription Information</w:t>
            </w:r>
          </w:p>
        </w:tc>
      </w:tr>
      <w:tr w:rsidR="0056333C" w:rsidRPr="003B2883" w14:paraId="0CABBB8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58432F8" w14:textId="77777777" w:rsidR="0056333C" w:rsidRDefault="0056333C" w:rsidP="00C91CB2">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6BA4592A" w14:textId="77777777" w:rsidR="0056333C" w:rsidRDefault="0056333C" w:rsidP="00C91CB2">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FD90E1" w14:textId="77777777" w:rsidR="0056333C" w:rsidRDefault="0056333C" w:rsidP="00C91CB2">
            <w:pPr>
              <w:pStyle w:val="TAL"/>
              <w:rPr>
                <w:lang w:eastAsia="zh-CN"/>
              </w:rPr>
            </w:pPr>
            <w:r>
              <w:rPr>
                <w:rFonts w:hint="eastAsia"/>
                <w:lang w:eastAsia="zh-CN"/>
              </w:rPr>
              <w:t>T</w:t>
            </w:r>
            <w:r>
              <w:rPr>
                <w:lang w:eastAsia="zh-CN"/>
              </w:rPr>
              <w:t>A list or TAI range list or any TA</w:t>
            </w:r>
          </w:p>
        </w:tc>
      </w:tr>
      <w:tr w:rsidR="0056333C" w:rsidRPr="003B2883" w14:paraId="55BEA51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3457E23" w14:textId="77777777" w:rsidR="0056333C" w:rsidRDefault="0056333C" w:rsidP="00C91CB2">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0C04CDA0" w14:textId="77777777" w:rsidR="0056333C" w:rsidRDefault="0056333C" w:rsidP="00C91CB2">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2F511C7D" w14:textId="77777777" w:rsidR="0056333C" w:rsidRDefault="0056333C" w:rsidP="00C91CB2">
            <w:pPr>
              <w:pStyle w:val="TAL"/>
              <w:rPr>
                <w:lang w:eastAsia="zh-CN"/>
              </w:rPr>
            </w:pPr>
            <w:r>
              <w:rPr>
                <w:lang w:eastAsia="zh-CN"/>
              </w:rPr>
              <w:t>List of restricted or unrestricted S-NSSAIs per TAI(s)</w:t>
            </w:r>
          </w:p>
        </w:tc>
      </w:tr>
      <w:tr w:rsidR="0056333C" w:rsidRPr="003B2883" w14:paraId="6C94813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DCFB68D" w14:textId="77777777" w:rsidR="0056333C" w:rsidRDefault="0056333C" w:rsidP="00C91CB2">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749B013B" w14:textId="77777777" w:rsidR="0056333C" w:rsidRDefault="0056333C" w:rsidP="00C91CB2">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98B359B" w14:textId="77777777" w:rsidR="0056333C" w:rsidRDefault="0056333C" w:rsidP="00C91CB2">
            <w:pPr>
              <w:pStyle w:val="TAL"/>
              <w:rPr>
                <w:lang w:eastAsia="zh-CN"/>
              </w:rPr>
            </w:pPr>
            <w:r>
              <w:rPr>
                <w:lang w:eastAsia="zh-CN"/>
              </w:rPr>
              <w:t>Supported S-NSSAIs</w:t>
            </w:r>
          </w:p>
        </w:tc>
      </w:tr>
      <w:tr w:rsidR="0056333C" w:rsidRPr="003B2883" w14:paraId="667183C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82D9883" w14:textId="77777777" w:rsidR="0056333C" w:rsidRPr="00E30083" w:rsidRDefault="0056333C" w:rsidP="00C91CB2">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28408D5E" w14:textId="77777777" w:rsidR="0056333C" w:rsidRDefault="0056333C" w:rsidP="00C91CB2">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F7C1654" w14:textId="77777777" w:rsidR="0056333C" w:rsidRDefault="0056333C" w:rsidP="00C91CB2">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7068BC" w:rsidRPr="003B2883" w14:paraId="2968BF67" w14:textId="77777777" w:rsidTr="001056AD">
        <w:trPr>
          <w:jc w:val="center"/>
          <w:ins w:id="77" w:author="Ericsson - Jones Lu CT#107-bis-e" w:date="2022-01-04T14:07:00Z"/>
        </w:trPr>
        <w:tc>
          <w:tcPr>
            <w:tcW w:w="2948" w:type="dxa"/>
            <w:tcBorders>
              <w:top w:val="single" w:sz="4" w:space="0" w:color="auto"/>
              <w:left w:val="single" w:sz="4" w:space="0" w:color="auto"/>
              <w:bottom w:val="single" w:sz="4" w:space="0" w:color="auto"/>
              <w:right w:val="single" w:sz="4" w:space="0" w:color="auto"/>
            </w:tcBorders>
          </w:tcPr>
          <w:p w14:paraId="05541226" w14:textId="42C71902" w:rsidR="007068BC" w:rsidRPr="00467DFF" w:rsidRDefault="007068BC" w:rsidP="00C91CB2">
            <w:pPr>
              <w:pStyle w:val="TAL"/>
              <w:rPr>
                <w:ins w:id="78" w:author="Ericsson - Jones Lu CT#107-bis-e" w:date="2022-01-04T14:07:00Z"/>
                <w:lang w:eastAsia="zh-CN"/>
              </w:rPr>
            </w:pPr>
            <w:ins w:id="79" w:author="Ericsson - Jones Lu CT#107-bis-e" w:date="2022-01-04T14:07:00Z">
              <w:r>
                <w:rPr>
                  <w:noProof/>
                </w:rPr>
                <w:t>Ue</w:t>
              </w:r>
            </w:ins>
            <w:ins w:id="80" w:author="Ericsson - Jones Lu CT#107-bis-e" w:date="2022-01-04T14:31:00Z">
              <w:r w:rsidR="001E2DF6">
                <w:rPr>
                  <w:noProof/>
                </w:rPr>
                <w:t>LocationTrends</w:t>
              </w:r>
            </w:ins>
            <w:ins w:id="81" w:author="Ericsson - Jones Lu CT#107-bis-e" w:date="2022-01-04T14:07:00Z">
              <w:r>
                <w:rPr>
                  <w:noProof/>
                </w:rPr>
                <w:t>ReportItem</w:t>
              </w:r>
            </w:ins>
          </w:p>
        </w:tc>
        <w:tc>
          <w:tcPr>
            <w:tcW w:w="1708" w:type="dxa"/>
            <w:tcBorders>
              <w:top w:val="single" w:sz="4" w:space="0" w:color="auto"/>
              <w:left w:val="single" w:sz="4" w:space="0" w:color="auto"/>
              <w:bottom w:val="single" w:sz="4" w:space="0" w:color="auto"/>
              <w:right w:val="single" w:sz="4" w:space="0" w:color="auto"/>
            </w:tcBorders>
          </w:tcPr>
          <w:p w14:paraId="054901CB" w14:textId="6C3723EB" w:rsidR="007068BC" w:rsidRDefault="007068BC" w:rsidP="00C91CB2">
            <w:pPr>
              <w:pStyle w:val="TAL"/>
              <w:rPr>
                <w:ins w:id="82" w:author="Ericsson - Jones Lu CT#107-bis-e" w:date="2022-01-04T14:07:00Z"/>
              </w:rPr>
            </w:pPr>
            <w:ins w:id="83" w:author="Ericsson - Jones Lu CT#107-bis-e" w:date="2022-01-04T14:07:00Z">
              <w:r>
                <w:t>6.2.6.2.x</w:t>
              </w:r>
            </w:ins>
          </w:p>
        </w:tc>
        <w:tc>
          <w:tcPr>
            <w:tcW w:w="4518" w:type="dxa"/>
            <w:tcBorders>
              <w:top w:val="single" w:sz="4" w:space="0" w:color="auto"/>
              <w:left w:val="single" w:sz="4" w:space="0" w:color="auto"/>
              <w:bottom w:val="single" w:sz="4" w:space="0" w:color="auto"/>
              <w:right w:val="single" w:sz="4" w:space="0" w:color="auto"/>
            </w:tcBorders>
          </w:tcPr>
          <w:p w14:paraId="5CD66EE2" w14:textId="1D00997C" w:rsidR="007068BC" w:rsidRDefault="007068BC" w:rsidP="00C91CB2">
            <w:pPr>
              <w:pStyle w:val="TAL"/>
              <w:rPr>
                <w:ins w:id="84" w:author="Ericsson - Jones Lu CT#107-bis-e" w:date="2022-01-04T14:07:00Z"/>
                <w:lang w:eastAsia="zh-CN"/>
              </w:rPr>
            </w:pPr>
            <w:ins w:id="85" w:author="Ericsson - Jones Lu CT#107-bis-e" w:date="2022-01-04T14:08:00Z">
              <w:r>
                <w:rPr>
                  <w:noProof/>
                </w:rPr>
                <w:t xml:space="preserve">Report Item for UE </w:t>
              </w:r>
            </w:ins>
            <w:ins w:id="86" w:author="Ericsson - Jones Lu CT#107-bis-e" w:date="2022-01-04T14:31:00Z">
              <w:r w:rsidR="00F436AA">
                <w:rPr>
                  <w:noProof/>
                </w:rPr>
                <w:t xml:space="preserve">Location </w:t>
              </w:r>
            </w:ins>
            <w:ins w:id="87" w:author="Ericsson - Jones Lu CT#107-bis-e" w:date="2022-01-04T14:08:00Z">
              <w:r>
                <w:rPr>
                  <w:noProof/>
                </w:rPr>
                <w:t>Trends event</w:t>
              </w:r>
              <w:r w:rsidR="00474BFB">
                <w:rPr>
                  <w:noProof/>
                </w:rPr>
                <w:t>.</w:t>
              </w:r>
            </w:ins>
          </w:p>
        </w:tc>
      </w:tr>
      <w:tr w:rsidR="0056333C" w:rsidRPr="003B2883" w14:paraId="4EE69F8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BD985BF" w14:textId="77777777" w:rsidR="0056333C" w:rsidRPr="003B2883" w:rsidRDefault="0056333C" w:rsidP="00C91CB2">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52ECAE0D" w14:textId="77777777" w:rsidR="0056333C" w:rsidRPr="003B2883" w:rsidRDefault="0056333C" w:rsidP="00C91CB2">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5CDE155E" w14:textId="77777777" w:rsidR="0056333C" w:rsidRPr="003B2883" w:rsidRDefault="0056333C" w:rsidP="00C91CB2">
            <w:pPr>
              <w:pStyle w:val="TAL"/>
              <w:rPr>
                <w:rFonts w:cs="Arial"/>
                <w:szCs w:val="18"/>
              </w:rPr>
            </w:pPr>
            <w:r w:rsidRPr="003B2883">
              <w:rPr>
                <w:rFonts w:cs="Arial"/>
                <w:szCs w:val="18"/>
              </w:rPr>
              <w:t>Describes the supported event types of Namf_EventExposure Service</w:t>
            </w:r>
          </w:p>
        </w:tc>
      </w:tr>
      <w:tr w:rsidR="0056333C" w:rsidRPr="003B2883" w14:paraId="2AE9B95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082B27F" w14:textId="77777777" w:rsidR="0056333C" w:rsidRPr="003B2883" w:rsidRDefault="0056333C" w:rsidP="00C91CB2">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31066B4F" w14:textId="77777777" w:rsidR="0056333C" w:rsidRPr="003B2883" w:rsidRDefault="0056333C" w:rsidP="00C91CB2">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E4F7FE1" w14:textId="77777777" w:rsidR="0056333C" w:rsidRPr="003B2883" w:rsidRDefault="0056333C" w:rsidP="00C91CB2">
            <w:pPr>
              <w:pStyle w:val="TAL"/>
              <w:rPr>
                <w:rFonts w:cs="Arial"/>
                <w:szCs w:val="18"/>
              </w:rPr>
            </w:pPr>
            <w:r w:rsidRPr="003B2883">
              <w:rPr>
                <w:rFonts w:cs="Arial"/>
                <w:szCs w:val="18"/>
              </w:rPr>
              <w:t>Describes how AMF should generate the report for the event</w:t>
            </w:r>
          </w:p>
        </w:tc>
      </w:tr>
      <w:tr w:rsidR="0056333C" w:rsidRPr="003B2883" w14:paraId="53D3DB8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377EB43" w14:textId="77777777" w:rsidR="0056333C" w:rsidRPr="003B2883" w:rsidRDefault="0056333C" w:rsidP="00C91CB2">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0A894D13" w14:textId="77777777" w:rsidR="0056333C" w:rsidRPr="003B2883" w:rsidRDefault="0056333C" w:rsidP="00C91CB2">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505E7C50" w14:textId="77777777" w:rsidR="0056333C" w:rsidRPr="003B2883" w:rsidRDefault="0056333C" w:rsidP="00C91CB2">
            <w:pPr>
              <w:pStyle w:val="TAL"/>
              <w:rPr>
                <w:rFonts w:cs="Arial"/>
                <w:szCs w:val="18"/>
              </w:rPr>
            </w:pPr>
            <w:r w:rsidRPr="003B2883">
              <w:rPr>
                <w:rFonts w:cs="Arial"/>
                <w:szCs w:val="18"/>
              </w:rPr>
              <w:t>Describes the supported filters of LOCATION_REPORT event type</w:t>
            </w:r>
          </w:p>
        </w:tc>
      </w:tr>
      <w:tr w:rsidR="0056333C" w:rsidRPr="003B2883" w14:paraId="3F6917A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9AD645" w14:textId="77777777" w:rsidR="0056333C" w:rsidRPr="003B2883" w:rsidRDefault="0056333C" w:rsidP="00C91CB2">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2C1AB5F6" w14:textId="77777777" w:rsidR="0056333C" w:rsidRPr="003B2883" w:rsidRDefault="0056333C" w:rsidP="00C91CB2">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7C36E3F" w14:textId="77777777" w:rsidR="0056333C" w:rsidRPr="003B2883" w:rsidRDefault="0056333C" w:rsidP="00C91CB2">
            <w:pPr>
              <w:pStyle w:val="TAL"/>
              <w:rPr>
                <w:rFonts w:cs="Arial"/>
                <w:szCs w:val="18"/>
              </w:rPr>
            </w:pPr>
            <w:r w:rsidRPr="003B2883">
              <w:rPr>
                <w:rFonts w:cs="Arial"/>
                <w:szCs w:val="18"/>
              </w:rPr>
              <w:t>Describes the reachability of the UE</w:t>
            </w:r>
          </w:p>
        </w:tc>
      </w:tr>
      <w:tr w:rsidR="0056333C" w:rsidRPr="003B2883" w14:paraId="37CC55C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DBC482E" w14:textId="77777777" w:rsidR="0056333C" w:rsidRPr="003B2883" w:rsidRDefault="0056333C" w:rsidP="00C91CB2">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7B29CFD8" w14:textId="77777777" w:rsidR="0056333C" w:rsidRPr="003B2883" w:rsidRDefault="0056333C" w:rsidP="00C91CB2">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0E178815" w14:textId="77777777" w:rsidR="0056333C" w:rsidRPr="003B2883" w:rsidRDefault="0056333C" w:rsidP="00C91CB2">
            <w:pPr>
              <w:pStyle w:val="TAL"/>
              <w:rPr>
                <w:rFonts w:cs="Arial"/>
                <w:szCs w:val="18"/>
              </w:rPr>
            </w:pPr>
            <w:r w:rsidRPr="003B2883">
              <w:rPr>
                <w:rFonts w:cs="Arial"/>
                <w:szCs w:val="18"/>
              </w:rPr>
              <w:t>Describes the registration management state of a UE</w:t>
            </w:r>
          </w:p>
        </w:tc>
      </w:tr>
      <w:tr w:rsidR="0056333C" w:rsidRPr="003B2883" w14:paraId="3A8F849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503D6CA" w14:textId="77777777" w:rsidR="0056333C" w:rsidRPr="003B2883" w:rsidRDefault="0056333C" w:rsidP="00C91CB2">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6F53C3E5" w14:textId="77777777" w:rsidR="0056333C" w:rsidRPr="003B2883" w:rsidRDefault="0056333C" w:rsidP="00C91CB2">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B8F1116" w14:textId="77777777" w:rsidR="0056333C" w:rsidRPr="003B2883" w:rsidRDefault="0056333C" w:rsidP="00C91CB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56333C" w:rsidRPr="003B2883" w14:paraId="0B458ED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EDE3141" w14:textId="77777777" w:rsidR="0056333C" w:rsidRPr="003B2883" w:rsidRDefault="0056333C" w:rsidP="00C91CB2">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1D145E63" w14:textId="77777777" w:rsidR="0056333C" w:rsidRPr="003B2883" w:rsidRDefault="0056333C" w:rsidP="00C91CB2">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175B24A" w14:textId="77777777" w:rsidR="0056333C" w:rsidRPr="003B2883" w:rsidRDefault="0056333C" w:rsidP="00C91CB2">
            <w:pPr>
              <w:pStyle w:val="TAL"/>
              <w:rPr>
                <w:rFonts w:cs="Arial"/>
                <w:szCs w:val="18"/>
              </w:rPr>
            </w:pPr>
            <w:r w:rsidRPr="003B2883">
              <w:rPr>
                <w:rFonts w:cs="Arial"/>
                <w:szCs w:val="18"/>
              </w:rPr>
              <w:t xml:space="preserve">Describes </w:t>
            </w:r>
            <w:r>
              <w:rPr>
                <w:rFonts w:cs="Arial"/>
                <w:szCs w:val="18"/>
              </w:rPr>
              <w:t>the 5GS User State of a UE</w:t>
            </w:r>
          </w:p>
        </w:tc>
      </w:tr>
      <w:tr w:rsidR="0056333C" w:rsidRPr="003B2883" w14:paraId="43224B1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6847172" w14:textId="77777777" w:rsidR="0056333C" w:rsidRDefault="0056333C" w:rsidP="00C91CB2">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2200D884" w14:textId="77777777" w:rsidR="0056333C" w:rsidRPr="003B2883" w:rsidRDefault="0056333C" w:rsidP="00C91CB2">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57EF8FA" w14:textId="77777777" w:rsidR="0056333C" w:rsidRPr="003B2883" w:rsidRDefault="0056333C" w:rsidP="00C91CB2">
            <w:pPr>
              <w:pStyle w:val="TAL"/>
              <w:rPr>
                <w:rFonts w:cs="Arial"/>
                <w:szCs w:val="18"/>
              </w:rPr>
            </w:pPr>
            <w:r>
              <w:rPr>
                <w:rFonts w:cs="Arial"/>
                <w:szCs w:val="18"/>
              </w:rPr>
              <w:t>Describes the reason for loss of connectivity</w:t>
            </w:r>
          </w:p>
        </w:tc>
      </w:tr>
      <w:tr w:rsidR="0056333C" w:rsidRPr="003B2883" w14:paraId="4EFB70EB"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5A68027" w14:textId="77777777" w:rsidR="0056333C" w:rsidRDefault="0056333C" w:rsidP="00C91CB2">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2F8F1BC1" w14:textId="77777777" w:rsidR="0056333C" w:rsidRPr="003B2883" w:rsidRDefault="0056333C" w:rsidP="00C91CB2">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20288ECF" w14:textId="77777777" w:rsidR="0056333C" w:rsidRDefault="0056333C" w:rsidP="00C91CB2">
            <w:pPr>
              <w:pStyle w:val="TAL"/>
              <w:rPr>
                <w:rFonts w:cs="Arial"/>
                <w:szCs w:val="18"/>
              </w:rPr>
            </w:pPr>
            <w:r>
              <w:rPr>
                <w:rFonts w:cs="Arial"/>
                <w:szCs w:val="18"/>
              </w:rPr>
              <w:t>Event filter for REACHABILITY_REPORT event type.</w:t>
            </w:r>
          </w:p>
        </w:tc>
      </w:tr>
      <w:tr w:rsidR="0056333C" w:rsidRPr="003B2883" w14:paraId="71679C9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27B96B" w14:textId="77777777" w:rsidR="0056333C" w:rsidRDefault="0056333C" w:rsidP="00C91CB2">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520113BD" w14:textId="77777777" w:rsidR="0056333C" w:rsidRDefault="0056333C" w:rsidP="00C91CB2">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E5F19A6" w14:textId="77777777" w:rsidR="0056333C" w:rsidRDefault="0056333C" w:rsidP="00C91CB2">
            <w:pPr>
              <w:pStyle w:val="TAL"/>
              <w:rPr>
                <w:rFonts w:cs="Arial"/>
                <w:szCs w:val="18"/>
              </w:rPr>
            </w:pPr>
            <w:r>
              <w:rPr>
                <w:rFonts w:cs="Arial"/>
                <w:szCs w:val="18"/>
              </w:rPr>
              <w:t>Describe UE type</w:t>
            </w:r>
          </w:p>
        </w:tc>
      </w:tr>
    </w:tbl>
    <w:p w14:paraId="2EEE4769" w14:textId="77777777" w:rsidR="0056333C" w:rsidRPr="003B2883" w:rsidRDefault="0056333C" w:rsidP="0056333C"/>
    <w:p w14:paraId="06364DCE" w14:textId="77777777" w:rsidR="0056333C" w:rsidRPr="003B2883" w:rsidRDefault="0056333C" w:rsidP="0056333C">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6C539653" w14:textId="77777777" w:rsidR="0056333C" w:rsidRPr="003B2883" w:rsidRDefault="0056333C" w:rsidP="0056333C">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56333C" w:rsidRPr="003B2883" w14:paraId="7C38502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DBADAB9" w14:textId="77777777" w:rsidR="0056333C" w:rsidRPr="003B2883" w:rsidRDefault="0056333C" w:rsidP="00C91CB2">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465CCB0" w14:textId="77777777" w:rsidR="0056333C" w:rsidRPr="003B2883" w:rsidRDefault="0056333C" w:rsidP="00C91CB2">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06A61D7" w14:textId="77777777" w:rsidR="0056333C" w:rsidRPr="003B2883" w:rsidRDefault="0056333C" w:rsidP="00C91CB2">
            <w:pPr>
              <w:pStyle w:val="TAH"/>
            </w:pPr>
            <w:r w:rsidRPr="003B2883">
              <w:t>Comments</w:t>
            </w:r>
          </w:p>
        </w:tc>
      </w:tr>
      <w:tr w:rsidR="0056333C" w:rsidRPr="003B2883" w14:paraId="7FEA6A1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7676985" w14:textId="77777777" w:rsidR="0056333C" w:rsidRPr="003B2883" w:rsidRDefault="0056333C" w:rsidP="00C91CB2">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7547D14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349950" w14:textId="77777777" w:rsidR="0056333C" w:rsidRPr="003B2883" w:rsidRDefault="0056333C" w:rsidP="00C91CB2">
            <w:pPr>
              <w:pStyle w:val="TAL"/>
              <w:rPr>
                <w:rFonts w:cs="Arial"/>
                <w:szCs w:val="18"/>
              </w:rPr>
            </w:pPr>
          </w:p>
        </w:tc>
      </w:tr>
      <w:tr w:rsidR="0056333C" w:rsidRPr="003B2883" w14:paraId="35F8FA3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EF551B1" w14:textId="77777777" w:rsidR="0056333C" w:rsidRPr="003B2883" w:rsidRDefault="0056333C" w:rsidP="00C91CB2">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044BE306"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5109FC" w14:textId="77777777" w:rsidR="0056333C" w:rsidRPr="003B2883" w:rsidRDefault="0056333C" w:rsidP="00C91CB2">
            <w:pPr>
              <w:pStyle w:val="TAL"/>
              <w:rPr>
                <w:rFonts w:cs="Arial"/>
                <w:szCs w:val="18"/>
              </w:rPr>
            </w:pPr>
          </w:p>
        </w:tc>
      </w:tr>
      <w:tr w:rsidR="0056333C" w:rsidRPr="003B2883" w14:paraId="5892CE1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BA3D896" w14:textId="77777777" w:rsidR="0056333C" w:rsidRPr="003B2883" w:rsidRDefault="0056333C" w:rsidP="00C91CB2">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47B8CCB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9209E8" w14:textId="77777777" w:rsidR="0056333C" w:rsidRPr="003B2883" w:rsidRDefault="0056333C" w:rsidP="00C91CB2">
            <w:pPr>
              <w:pStyle w:val="TAL"/>
              <w:rPr>
                <w:rFonts w:cs="Arial"/>
                <w:szCs w:val="18"/>
              </w:rPr>
            </w:pPr>
          </w:p>
        </w:tc>
      </w:tr>
      <w:tr w:rsidR="0056333C" w:rsidRPr="003B2883" w14:paraId="1E74CD5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2F83247" w14:textId="77777777" w:rsidR="0056333C" w:rsidRPr="003B2883" w:rsidRDefault="0056333C" w:rsidP="00C91CB2">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56AD87F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44DA3A" w14:textId="77777777" w:rsidR="0056333C" w:rsidRPr="003B2883" w:rsidRDefault="0056333C" w:rsidP="00C91CB2">
            <w:pPr>
              <w:pStyle w:val="TAL"/>
              <w:rPr>
                <w:rFonts w:cs="Arial"/>
                <w:szCs w:val="18"/>
              </w:rPr>
            </w:pPr>
          </w:p>
        </w:tc>
      </w:tr>
      <w:tr w:rsidR="0056333C" w:rsidRPr="003B2883" w14:paraId="0ADC9C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F58C00" w14:textId="77777777" w:rsidR="0056333C" w:rsidRPr="003B2883" w:rsidRDefault="0056333C" w:rsidP="00C91CB2">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4087ADF"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5E9090" w14:textId="77777777" w:rsidR="0056333C" w:rsidRPr="003B2883" w:rsidRDefault="0056333C" w:rsidP="00C91CB2">
            <w:pPr>
              <w:pStyle w:val="TAL"/>
              <w:rPr>
                <w:rFonts w:cs="Arial"/>
                <w:szCs w:val="18"/>
              </w:rPr>
            </w:pPr>
          </w:p>
        </w:tc>
      </w:tr>
      <w:tr w:rsidR="0056333C" w:rsidRPr="003B2883" w14:paraId="433606F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75A985" w14:textId="77777777" w:rsidR="0056333C" w:rsidRPr="003B2883" w:rsidRDefault="0056333C" w:rsidP="00C91CB2">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58F5294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3CAFED" w14:textId="77777777" w:rsidR="0056333C" w:rsidRPr="003B2883" w:rsidRDefault="0056333C" w:rsidP="00C91CB2">
            <w:pPr>
              <w:pStyle w:val="TAL"/>
              <w:rPr>
                <w:rFonts w:cs="Arial"/>
                <w:szCs w:val="18"/>
              </w:rPr>
            </w:pPr>
          </w:p>
        </w:tc>
      </w:tr>
      <w:tr w:rsidR="0056333C" w:rsidRPr="003B2883" w14:paraId="6605E91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AB612D7" w14:textId="77777777" w:rsidR="0056333C" w:rsidRPr="003B2883" w:rsidRDefault="0056333C" w:rsidP="00C91CB2">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5FD85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EA8BE6" w14:textId="77777777" w:rsidR="0056333C" w:rsidRPr="003B2883" w:rsidRDefault="0056333C" w:rsidP="00C91CB2">
            <w:pPr>
              <w:pStyle w:val="TAL"/>
              <w:rPr>
                <w:rFonts w:cs="Arial"/>
                <w:szCs w:val="18"/>
              </w:rPr>
            </w:pPr>
          </w:p>
        </w:tc>
      </w:tr>
      <w:tr w:rsidR="0056333C" w:rsidRPr="003B2883" w14:paraId="0461B3E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BCD19B0" w14:textId="5B828F87" w:rsidR="0056333C" w:rsidRPr="003B2883" w:rsidRDefault="0056333C" w:rsidP="00C91CB2">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565F3D1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7987D" w14:textId="77777777" w:rsidR="0056333C" w:rsidRPr="003B2883" w:rsidRDefault="0056333C" w:rsidP="00C91CB2">
            <w:pPr>
              <w:pStyle w:val="TAL"/>
              <w:rPr>
                <w:rFonts w:cs="Arial"/>
                <w:szCs w:val="18"/>
              </w:rPr>
            </w:pPr>
          </w:p>
        </w:tc>
      </w:tr>
      <w:tr w:rsidR="0056333C" w:rsidRPr="003B2883" w14:paraId="1565453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3404DA3" w14:textId="77777777" w:rsidR="0056333C" w:rsidRPr="003B2883" w:rsidRDefault="0056333C" w:rsidP="00C91CB2">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44EF2514"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E5951" w14:textId="77777777" w:rsidR="0056333C" w:rsidRPr="003B2883" w:rsidRDefault="0056333C" w:rsidP="00C91CB2">
            <w:pPr>
              <w:pStyle w:val="TAL"/>
              <w:rPr>
                <w:rFonts w:cs="Arial"/>
                <w:szCs w:val="18"/>
              </w:rPr>
            </w:pPr>
          </w:p>
        </w:tc>
      </w:tr>
      <w:tr w:rsidR="0056333C" w:rsidRPr="003B2883" w14:paraId="255372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91DA2E0" w14:textId="77777777" w:rsidR="0056333C" w:rsidRPr="003B2883" w:rsidRDefault="0056333C" w:rsidP="00C91CB2">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30FE5F4A"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A73A6" w14:textId="77777777" w:rsidR="0056333C" w:rsidRPr="003B2883" w:rsidRDefault="0056333C" w:rsidP="00C91CB2">
            <w:pPr>
              <w:pStyle w:val="TAL"/>
              <w:rPr>
                <w:rFonts w:cs="Arial"/>
                <w:szCs w:val="18"/>
              </w:rPr>
            </w:pPr>
          </w:p>
        </w:tc>
      </w:tr>
      <w:tr w:rsidR="0056333C" w:rsidRPr="003B2883" w14:paraId="26ACB05F"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49943E" w14:textId="77777777" w:rsidR="0056333C" w:rsidRPr="003B2883" w:rsidRDefault="0056333C" w:rsidP="00C91CB2">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5AC8B60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FB605D" w14:textId="77777777" w:rsidR="0056333C" w:rsidRPr="003B2883" w:rsidRDefault="0056333C" w:rsidP="00C91CB2">
            <w:pPr>
              <w:pStyle w:val="TAL"/>
              <w:rPr>
                <w:rFonts w:cs="Arial"/>
                <w:szCs w:val="18"/>
              </w:rPr>
            </w:pPr>
            <w:r w:rsidRPr="003B2883">
              <w:rPr>
                <w:rFonts w:cs="Arial" w:hint="eastAsia"/>
                <w:szCs w:val="18"/>
              </w:rPr>
              <w:t>EUTRA Ce</w:t>
            </w:r>
            <w:r w:rsidRPr="003B2883">
              <w:rPr>
                <w:rFonts w:cs="Arial"/>
                <w:szCs w:val="18"/>
              </w:rPr>
              <w:t>ll Identifier</w:t>
            </w:r>
          </w:p>
        </w:tc>
      </w:tr>
      <w:tr w:rsidR="0056333C" w:rsidRPr="003B2883" w14:paraId="0415E18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9F6E528" w14:textId="77777777" w:rsidR="0056333C" w:rsidRPr="003B2883" w:rsidRDefault="0056333C" w:rsidP="00C91CB2">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1FC215A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C5BDF9" w14:textId="77777777" w:rsidR="0056333C" w:rsidRPr="003B2883" w:rsidRDefault="0056333C" w:rsidP="00C91CB2">
            <w:pPr>
              <w:pStyle w:val="TAL"/>
              <w:rPr>
                <w:rFonts w:cs="Arial"/>
                <w:szCs w:val="18"/>
              </w:rPr>
            </w:pPr>
            <w:r w:rsidRPr="003B2883">
              <w:rPr>
                <w:rFonts w:cs="Arial" w:hint="eastAsia"/>
                <w:szCs w:val="18"/>
              </w:rPr>
              <w:t>NR Cell Identifier</w:t>
            </w:r>
          </w:p>
        </w:tc>
      </w:tr>
      <w:tr w:rsidR="0056333C" w:rsidRPr="003B2883" w14:paraId="5C558C0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67A03C8" w14:textId="77777777" w:rsidR="0056333C" w:rsidRPr="003B2883" w:rsidRDefault="0056333C" w:rsidP="00C91CB2">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21F006A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3BAC81" w14:textId="77777777" w:rsidR="0056333C" w:rsidRPr="003B2883" w:rsidRDefault="0056333C" w:rsidP="00C91CB2">
            <w:pPr>
              <w:pStyle w:val="TAL"/>
              <w:rPr>
                <w:rFonts w:cs="Arial"/>
                <w:szCs w:val="18"/>
              </w:rPr>
            </w:pPr>
          </w:p>
        </w:tc>
      </w:tr>
      <w:tr w:rsidR="0056333C" w:rsidRPr="003B2883" w14:paraId="737B01B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EAE1F5" w14:textId="77777777" w:rsidR="0056333C" w:rsidRPr="003B2883" w:rsidRDefault="0056333C" w:rsidP="00C91CB2">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45EB4AE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A60E2F" w14:textId="77777777" w:rsidR="0056333C" w:rsidRPr="003B2883" w:rsidRDefault="0056333C" w:rsidP="00C91CB2">
            <w:pPr>
              <w:pStyle w:val="TAL"/>
              <w:rPr>
                <w:rFonts w:cs="Arial"/>
                <w:szCs w:val="18"/>
              </w:rPr>
            </w:pPr>
            <w:r w:rsidRPr="003B2883">
              <w:rPr>
                <w:rFonts w:cs="Arial"/>
                <w:szCs w:val="18"/>
              </w:rPr>
              <w:t>Problem Details</w:t>
            </w:r>
          </w:p>
        </w:tc>
      </w:tr>
      <w:tr w:rsidR="0056333C" w:rsidRPr="003B2883" w14:paraId="74FAE69C"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0FE490F" w14:textId="77777777" w:rsidR="0056333C" w:rsidRPr="003B2883" w:rsidRDefault="0056333C" w:rsidP="00C91CB2">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4645B47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292845" w14:textId="77777777" w:rsidR="0056333C" w:rsidRPr="003B2883" w:rsidRDefault="0056333C" w:rsidP="00C91CB2">
            <w:pPr>
              <w:pStyle w:val="TAL"/>
              <w:rPr>
                <w:rFonts w:cs="Arial"/>
                <w:szCs w:val="18"/>
              </w:rPr>
            </w:pPr>
            <w:r w:rsidRPr="003B2883">
              <w:rPr>
                <w:rFonts w:cs="Arial"/>
                <w:szCs w:val="18"/>
              </w:rPr>
              <w:t>Supported Features</w:t>
            </w:r>
          </w:p>
        </w:tc>
      </w:tr>
      <w:tr w:rsidR="0056333C" w:rsidRPr="003B2883" w14:paraId="0F3E854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6DDF23" w14:textId="77777777" w:rsidR="0056333C" w:rsidRPr="003B2883" w:rsidRDefault="0056333C" w:rsidP="00C91CB2">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A16344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E07D95" w14:textId="77777777" w:rsidR="0056333C" w:rsidRPr="003B2883" w:rsidRDefault="0056333C" w:rsidP="00C91CB2">
            <w:pPr>
              <w:pStyle w:val="TAL"/>
              <w:rPr>
                <w:rFonts w:cs="Arial"/>
                <w:szCs w:val="18"/>
              </w:rPr>
            </w:pPr>
          </w:p>
        </w:tc>
      </w:tr>
      <w:tr w:rsidR="0056333C" w:rsidRPr="003B2883" w14:paraId="3FE7ABF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C8C1849" w14:textId="77777777" w:rsidR="0056333C" w:rsidRPr="003B2883" w:rsidRDefault="0056333C" w:rsidP="00C91CB2">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558C8F6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65FEAB" w14:textId="77777777" w:rsidR="0056333C" w:rsidRPr="003B2883" w:rsidRDefault="0056333C" w:rsidP="00C91CB2">
            <w:pPr>
              <w:pStyle w:val="TAL"/>
              <w:rPr>
                <w:rFonts w:cs="Arial"/>
                <w:szCs w:val="18"/>
              </w:rPr>
            </w:pPr>
          </w:p>
        </w:tc>
      </w:tr>
      <w:tr w:rsidR="0056333C" w:rsidRPr="003B2883" w14:paraId="2AC361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5BC9492" w14:textId="77777777" w:rsidR="0056333C" w:rsidRPr="003B2883" w:rsidDel="000519F0" w:rsidRDefault="0056333C" w:rsidP="00C91CB2">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1E9C7238" w14:textId="77777777" w:rsidR="0056333C" w:rsidRPr="003B2883" w:rsidDel="000519F0"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D68543" w14:textId="77777777" w:rsidR="0056333C" w:rsidRPr="003B2883" w:rsidRDefault="0056333C" w:rsidP="00C91CB2">
            <w:pPr>
              <w:pStyle w:val="TAL"/>
              <w:rPr>
                <w:rFonts w:cs="Arial"/>
                <w:szCs w:val="18"/>
              </w:rPr>
            </w:pPr>
            <w:r w:rsidRPr="003B2883">
              <w:rPr>
                <w:rFonts w:cs="Arial"/>
                <w:szCs w:val="18"/>
              </w:rPr>
              <w:t>Presence Reporting Area Information</w:t>
            </w:r>
          </w:p>
        </w:tc>
      </w:tr>
      <w:tr w:rsidR="0056333C" w:rsidRPr="003B2883" w14:paraId="4664621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46D8BBB" w14:textId="77777777" w:rsidR="0056333C" w:rsidRPr="003B2883" w:rsidRDefault="0056333C" w:rsidP="00C91CB2">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19963E0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D67C1E" w14:textId="77777777" w:rsidR="0056333C" w:rsidRPr="003B2883" w:rsidRDefault="0056333C" w:rsidP="00C91CB2">
            <w:pPr>
              <w:pStyle w:val="TAL"/>
              <w:rPr>
                <w:rFonts w:cs="Arial"/>
                <w:szCs w:val="18"/>
              </w:rPr>
            </w:pPr>
            <w:r w:rsidRPr="003B2883">
              <w:rPr>
                <w:rFonts w:cs="Arial"/>
                <w:szCs w:val="18"/>
              </w:rPr>
              <w:t>Describes the presence state of the UE to a specified area of interest</w:t>
            </w:r>
          </w:p>
        </w:tc>
      </w:tr>
      <w:tr w:rsidR="0056333C" w:rsidRPr="003B2883" w14:paraId="42F5262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414DCDD" w14:textId="77777777" w:rsidR="0056333C" w:rsidRPr="003B2883" w:rsidRDefault="0056333C" w:rsidP="00C91CB2">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7F69B41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2EE433" w14:textId="77777777" w:rsidR="0056333C" w:rsidRPr="003B2883" w:rsidRDefault="0056333C" w:rsidP="00C91CB2">
            <w:pPr>
              <w:pStyle w:val="TAL"/>
              <w:rPr>
                <w:rFonts w:cs="Arial"/>
                <w:szCs w:val="18"/>
              </w:rPr>
            </w:pPr>
          </w:p>
        </w:tc>
      </w:tr>
      <w:tr w:rsidR="0056333C" w:rsidRPr="003B2883" w14:paraId="02D003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1C5BE1F" w14:textId="77777777" w:rsidR="0056333C" w:rsidRPr="003B2883" w:rsidRDefault="0056333C" w:rsidP="00C91CB2">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2A1B933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EA6FCD" w14:textId="77777777" w:rsidR="0056333C" w:rsidRPr="003B2883" w:rsidRDefault="0056333C" w:rsidP="00C91CB2">
            <w:pPr>
              <w:pStyle w:val="TAL"/>
              <w:rPr>
                <w:rFonts w:cs="Arial"/>
                <w:szCs w:val="18"/>
              </w:rPr>
            </w:pPr>
          </w:p>
        </w:tc>
      </w:tr>
      <w:tr w:rsidR="0056333C" w:rsidRPr="003B2883" w14:paraId="6D25D3D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2C0B4F" w14:textId="77777777" w:rsidR="0056333C" w:rsidRPr="003B2883" w:rsidRDefault="0056333C" w:rsidP="00C91CB2">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11BA78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A0E960" w14:textId="77777777" w:rsidR="0056333C" w:rsidRPr="003B2883" w:rsidRDefault="0056333C" w:rsidP="00C91CB2">
            <w:pPr>
              <w:pStyle w:val="TAL"/>
              <w:rPr>
                <w:rFonts w:cs="Arial"/>
                <w:szCs w:val="18"/>
              </w:rPr>
            </w:pPr>
            <w:r>
              <w:t>Downlink Data Delivery Traffic Descriptor</w:t>
            </w:r>
          </w:p>
        </w:tc>
      </w:tr>
      <w:tr w:rsidR="0056333C" w:rsidRPr="003B2883" w14:paraId="25EE44D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F3C7B21" w14:textId="77777777" w:rsidR="0056333C" w:rsidRDefault="0056333C" w:rsidP="00C91CB2">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2E4C786E" w14:textId="77777777" w:rsidR="0056333C" w:rsidRPr="003B2883"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6B4ECD3" w14:textId="77777777" w:rsidR="0056333C" w:rsidRDefault="0056333C" w:rsidP="00C91CB2">
            <w:pPr>
              <w:pStyle w:val="TAL"/>
            </w:pPr>
            <w:r>
              <w:t>Sampling Ratio.</w:t>
            </w:r>
          </w:p>
        </w:tc>
      </w:tr>
      <w:tr w:rsidR="0056333C" w:rsidRPr="003B2883" w14:paraId="32A3420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0D33B41" w14:textId="77777777" w:rsidR="0056333C" w:rsidRDefault="0056333C" w:rsidP="00C91CB2">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0294F5F9" w14:textId="77777777" w:rsidR="0056333C" w:rsidRPr="003B2883" w:rsidRDefault="0056333C" w:rsidP="00C91CB2">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7ACFE44" w14:textId="77777777" w:rsidR="0056333C" w:rsidRDefault="0056333C" w:rsidP="00C91CB2">
            <w:pPr>
              <w:pStyle w:val="TAL"/>
            </w:pPr>
            <w:r>
              <w:rPr>
                <w:rFonts w:cs="Arial"/>
                <w:szCs w:val="18"/>
                <w:lang w:eastAsia="zh-CN"/>
              </w:rPr>
              <w:t>Response body of the redirect response message.</w:t>
            </w:r>
          </w:p>
        </w:tc>
      </w:tr>
      <w:tr w:rsidR="0056333C" w:rsidRPr="003B2883" w14:paraId="7A91F5E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C282643" w14:textId="77777777" w:rsidR="0056333C" w:rsidRDefault="0056333C" w:rsidP="00C91CB2">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6B50A284" w14:textId="77777777" w:rsidR="0056333C"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F779B6A" w14:textId="77777777" w:rsidR="0056333C" w:rsidRDefault="0056333C" w:rsidP="00C91CB2">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56333C" w:rsidRPr="003B2883" w14:paraId="7C0FC5D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940BFE" w14:textId="77777777" w:rsidR="0056333C" w:rsidRDefault="0056333C" w:rsidP="00C91CB2">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669CDE05" w14:textId="77777777" w:rsidR="0056333C" w:rsidRDefault="0056333C" w:rsidP="00C91CB2">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FE6259" w14:textId="77777777" w:rsidR="0056333C" w:rsidRDefault="0056333C" w:rsidP="00C91CB2">
            <w:pPr>
              <w:pStyle w:val="TAL"/>
              <w:rPr>
                <w:rFonts w:cs="Arial"/>
                <w:szCs w:val="18"/>
                <w:lang w:eastAsia="zh-CN"/>
              </w:rPr>
            </w:pPr>
          </w:p>
        </w:tc>
      </w:tr>
      <w:tr w:rsidR="0056333C" w:rsidRPr="003B2883" w14:paraId="3E9F4538"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4251329" w14:textId="77777777" w:rsidR="0056333C" w:rsidRPr="003B2883" w:rsidRDefault="0056333C" w:rsidP="00C91CB2">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D5CC7C4" w14:textId="77777777" w:rsidR="0056333C" w:rsidRPr="003B2883" w:rsidRDefault="0056333C" w:rsidP="00C91CB2">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B6862B4" w14:textId="77777777" w:rsidR="0056333C" w:rsidRPr="003B2883" w:rsidRDefault="0056333C" w:rsidP="00C91CB2">
            <w:pPr>
              <w:pStyle w:val="TAL"/>
              <w:rPr>
                <w:rFonts w:cs="Arial"/>
                <w:szCs w:val="18"/>
              </w:rPr>
            </w:pPr>
          </w:p>
        </w:tc>
      </w:tr>
      <w:tr w:rsidR="0056333C" w:rsidRPr="003B2883" w14:paraId="5ED0D9B1"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7F2F4729" w14:textId="77777777" w:rsidR="0056333C" w:rsidRPr="003B2883" w:rsidRDefault="0056333C" w:rsidP="00C91CB2">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53C9FD95" w14:textId="77777777" w:rsidR="0056333C" w:rsidRPr="003B2883" w:rsidRDefault="0056333C" w:rsidP="00C91CB2">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712298E" w14:textId="77777777" w:rsidR="0056333C" w:rsidRPr="003B2883" w:rsidRDefault="0056333C" w:rsidP="00C91CB2">
            <w:pPr>
              <w:pStyle w:val="TAL"/>
              <w:rPr>
                <w:rFonts w:cs="Arial"/>
                <w:szCs w:val="18"/>
              </w:rPr>
            </w:pPr>
            <w:r>
              <w:rPr>
                <w:rFonts w:cs="Arial" w:hint="eastAsia"/>
                <w:szCs w:val="18"/>
                <w:lang w:eastAsia="zh-CN"/>
              </w:rPr>
              <w:t>N</w:t>
            </w:r>
            <w:r>
              <w:rPr>
                <w:rFonts w:cs="Arial"/>
                <w:szCs w:val="18"/>
                <w:lang w:eastAsia="zh-CN"/>
              </w:rPr>
              <w:t>SI ID</w:t>
            </w:r>
          </w:p>
        </w:tc>
      </w:tr>
      <w:tr w:rsidR="0056333C" w:rsidRPr="003B2883" w14:paraId="699A296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3C427B" w14:textId="77777777" w:rsidR="0056333C" w:rsidRDefault="0056333C" w:rsidP="00C91CB2">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5BCF20BB" w14:textId="77777777" w:rsidR="0056333C" w:rsidRDefault="0056333C" w:rsidP="00C91CB2">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4277AAE" w14:textId="77777777" w:rsidR="0056333C" w:rsidRDefault="0056333C" w:rsidP="00C91CB2">
            <w:pPr>
              <w:pStyle w:val="TAL"/>
            </w:pPr>
            <w:r>
              <w:t>NF type</w:t>
            </w:r>
          </w:p>
        </w:tc>
      </w:tr>
      <w:tr w:rsidR="0056333C" w:rsidRPr="003B2883" w14:paraId="0B2CE1C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A32ECC5" w14:textId="77777777" w:rsidR="0056333C" w:rsidRDefault="0056333C" w:rsidP="00C91CB2">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6EB21CAD" w14:textId="77777777" w:rsidR="0056333C" w:rsidRDefault="0056333C" w:rsidP="00C91CB2">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2031441" w14:textId="77777777" w:rsidR="0056333C" w:rsidRDefault="0056333C" w:rsidP="00C91CB2">
            <w:pPr>
              <w:pStyle w:val="TAL"/>
            </w:pPr>
          </w:p>
        </w:tc>
      </w:tr>
      <w:tr w:rsidR="00957C7D" w:rsidRPr="003B2883" w14:paraId="799FD1C9" w14:textId="77777777" w:rsidTr="00C91CB2">
        <w:trPr>
          <w:jc w:val="center"/>
          <w:ins w:id="88" w:author="Ericsson - Jones Lu CT#107-bis-e" w:date="2022-01-04T15:00:00Z"/>
        </w:trPr>
        <w:tc>
          <w:tcPr>
            <w:tcW w:w="2089" w:type="dxa"/>
            <w:tcBorders>
              <w:top w:val="single" w:sz="4" w:space="0" w:color="auto"/>
              <w:left w:val="single" w:sz="4" w:space="0" w:color="auto"/>
              <w:bottom w:val="single" w:sz="4" w:space="0" w:color="auto"/>
              <w:right w:val="single" w:sz="4" w:space="0" w:color="auto"/>
            </w:tcBorders>
          </w:tcPr>
          <w:p w14:paraId="06E65C3A" w14:textId="07154462" w:rsidR="00957C7D" w:rsidRPr="00E30083" w:rsidRDefault="00957C7D" w:rsidP="00C91CB2">
            <w:pPr>
              <w:pStyle w:val="TAL"/>
              <w:rPr>
                <w:ins w:id="89" w:author="Ericsson - Jones Lu CT#107-bis-e" w:date="2022-01-04T15:00:00Z"/>
              </w:rPr>
            </w:pPr>
            <w:ins w:id="90" w:author="Ericsson - Jones Lu CT#107-bis-e" w:date="2022-01-04T15:00:00Z">
              <w:r>
                <w:rPr>
                  <w:lang w:eastAsia="zh-CN"/>
                </w:rPr>
                <w:t>N3gaLocation</w:t>
              </w:r>
            </w:ins>
          </w:p>
        </w:tc>
        <w:tc>
          <w:tcPr>
            <w:tcW w:w="2214" w:type="dxa"/>
            <w:tcBorders>
              <w:top w:val="single" w:sz="4" w:space="0" w:color="auto"/>
              <w:left w:val="single" w:sz="4" w:space="0" w:color="auto"/>
              <w:bottom w:val="single" w:sz="4" w:space="0" w:color="auto"/>
              <w:right w:val="single" w:sz="4" w:space="0" w:color="auto"/>
            </w:tcBorders>
          </w:tcPr>
          <w:p w14:paraId="4E6CE30E" w14:textId="4BCF9856" w:rsidR="00957C7D" w:rsidRDefault="00957C7D" w:rsidP="00C91CB2">
            <w:pPr>
              <w:pStyle w:val="TAL"/>
              <w:rPr>
                <w:ins w:id="91" w:author="Ericsson - Jones Lu CT#107-bis-e" w:date="2022-01-04T15:00:00Z"/>
              </w:rPr>
            </w:pPr>
            <w:ins w:id="92" w:author="Ericsson - Jones Lu CT#107-bis-e" w:date="2022-01-04T15:00: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424F5C97" w14:textId="63DDDE11" w:rsidR="00957C7D" w:rsidRDefault="00957C7D" w:rsidP="00C91CB2">
            <w:pPr>
              <w:pStyle w:val="TAL"/>
              <w:rPr>
                <w:ins w:id="93" w:author="Ericsson - Jones Lu CT#107-bis-e" w:date="2022-01-04T15:00:00Z"/>
              </w:rPr>
            </w:pPr>
            <w:ins w:id="94" w:author="Ericsson - Jones Lu CT#107-bis-e" w:date="2022-01-04T15:00:00Z">
              <w:r>
                <w:t>Non-3GPP Location</w:t>
              </w:r>
            </w:ins>
          </w:p>
        </w:tc>
      </w:tr>
      <w:bookmarkEnd w:id="66"/>
      <w:bookmarkEnd w:id="67"/>
      <w:bookmarkEnd w:id="68"/>
      <w:bookmarkEnd w:id="69"/>
      <w:bookmarkEnd w:id="70"/>
      <w:bookmarkEnd w:id="71"/>
      <w:bookmarkEnd w:id="72"/>
      <w:bookmarkEnd w:id="73"/>
      <w:bookmarkEnd w:id="74"/>
      <w:bookmarkEnd w:id="75"/>
      <w:bookmarkEnd w:id="76"/>
    </w:tbl>
    <w:p w14:paraId="76497872" w14:textId="77777777" w:rsidR="006531AA" w:rsidRPr="000B06D0" w:rsidRDefault="006531AA" w:rsidP="006531AA">
      <w:pPr>
        <w:rPr>
          <w:b/>
          <w:bCs/>
          <w:color w:val="FF0000"/>
          <w:lang w:eastAsia="zh-CN"/>
        </w:rPr>
      </w:pPr>
    </w:p>
    <w:p w14:paraId="7B9EA033" w14:textId="77777777" w:rsidR="006531AA" w:rsidRPr="00F15238" w:rsidRDefault="006531AA" w:rsidP="00653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845CEE7" w14:textId="77777777" w:rsidR="000C3DB8" w:rsidRPr="003B2883" w:rsidRDefault="000C3DB8" w:rsidP="000C3DB8">
      <w:pPr>
        <w:pStyle w:val="Heading5"/>
      </w:pPr>
      <w:bookmarkStart w:id="95" w:name="_Toc25156486"/>
      <w:bookmarkStart w:id="96" w:name="_Toc34124790"/>
      <w:bookmarkStart w:id="97" w:name="_Toc43207916"/>
      <w:bookmarkStart w:id="98" w:name="_Toc49857389"/>
      <w:bookmarkStart w:id="99" w:name="_Toc56677230"/>
      <w:bookmarkStart w:id="100" w:name="_Toc56691753"/>
      <w:bookmarkStart w:id="101" w:name="_Toc56699017"/>
      <w:bookmarkStart w:id="102" w:name="_Toc89035267"/>
      <w:bookmarkStart w:id="103" w:name="_Toc89065065"/>
      <w:bookmarkStart w:id="104" w:name="_Toc89180364"/>
      <w:bookmarkStart w:id="105" w:name="_Toc90641572"/>
      <w:r w:rsidRPr="003B2883">
        <w:lastRenderedPageBreak/>
        <w:t>6.2.6.2.5</w:t>
      </w:r>
      <w:r w:rsidRPr="003B2883">
        <w:tab/>
        <w:t>Type: AmfEventReport</w:t>
      </w:r>
      <w:bookmarkEnd w:id="95"/>
      <w:bookmarkEnd w:id="96"/>
      <w:bookmarkEnd w:id="97"/>
      <w:bookmarkEnd w:id="98"/>
      <w:bookmarkEnd w:id="99"/>
      <w:bookmarkEnd w:id="100"/>
      <w:bookmarkEnd w:id="101"/>
      <w:bookmarkEnd w:id="102"/>
      <w:bookmarkEnd w:id="103"/>
      <w:bookmarkEnd w:id="104"/>
      <w:bookmarkEnd w:id="105"/>
    </w:p>
    <w:p w14:paraId="791F2B49" w14:textId="77777777" w:rsidR="000C3DB8" w:rsidRPr="003B2883" w:rsidRDefault="000C3DB8" w:rsidP="000C3DB8">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C3DB8" w:rsidRPr="003B2883" w14:paraId="1622398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BCC98A4" w14:textId="77777777" w:rsidR="000C3DB8" w:rsidRPr="003B2883" w:rsidRDefault="000C3DB8" w:rsidP="00C91CB2">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88EA4" w14:textId="77777777" w:rsidR="000C3DB8" w:rsidRPr="003B2883" w:rsidRDefault="000C3DB8" w:rsidP="00C91CB2">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A54F2DB" w14:textId="77777777" w:rsidR="000C3DB8" w:rsidRPr="003B2883" w:rsidRDefault="000C3DB8" w:rsidP="00C91C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5AE1F" w14:textId="77777777" w:rsidR="000C3DB8" w:rsidRPr="003B2883" w:rsidRDefault="000C3DB8" w:rsidP="00C91CB2">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25D10E" w14:textId="77777777" w:rsidR="000C3DB8" w:rsidRPr="003B2883" w:rsidRDefault="000C3DB8" w:rsidP="00C91CB2">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0D1A7E1" w14:textId="77777777" w:rsidR="000C3DB8" w:rsidRPr="003B2883" w:rsidRDefault="000C3DB8" w:rsidP="00C91CB2">
            <w:pPr>
              <w:pStyle w:val="TAH"/>
              <w:rPr>
                <w:rFonts w:cs="Arial"/>
                <w:szCs w:val="18"/>
              </w:rPr>
            </w:pPr>
            <w:r>
              <w:rPr>
                <w:rFonts w:cs="Arial"/>
                <w:szCs w:val="18"/>
              </w:rPr>
              <w:t>Applicability</w:t>
            </w:r>
          </w:p>
        </w:tc>
      </w:tr>
      <w:tr w:rsidR="000C3DB8" w:rsidRPr="003B2883" w14:paraId="33EE1FB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A04F0BE" w14:textId="77777777" w:rsidR="000C3DB8" w:rsidRPr="003B2883" w:rsidRDefault="000C3DB8" w:rsidP="00C91CB2">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A946B8F" w14:textId="77777777" w:rsidR="000C3DB8" w:rsidRPr="003B2883" w:rsidRDefault="000C3DB8" w:rsidP="00C91CB2">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5AEF322D"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564D166"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7C202DC" w14:textId="77777777" w:rsidR="000C3DB8" w:rsidRPr="003B2883" w:rsidRDefault="000C3DB8" w:rsidP="00C91CB2">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8F46C5D" w14:textId="77777777" w:rsidR="000C3DB8" w:rsidRPr="003B2883" w:rsidRDefault="000C3DB8" w:rsidP="00C91CB2">
            <w:pPr>
              <w:pStyle w:val="TAL"/>
              <w:rPr>
                <w:rFonts w:cs="Arial"/>
                <w:szCs w:val="18"/>
              </w:rPr>
            </w:pPr>
          </w:p>
        </w:tc>
      </w:tr>
      <w:tr w:rsidR="000C3DB8" w:rsidRPr="003B2883" w14:paraId="77C87EA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42EFCA" w14:textId="77777777" w:rsidR="000C3DB8" w:rsidRPr="003B2883" w:rsidRDefault="000C3DB8" w:rsidP="00C91CB2">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0FF60974" w14:textId="77777777" w:rsidR="000C3DB8" w:rsidRPr="003B2883" w:rsidRDefault="000C3DB8" w:rsidP="00C91CB2">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6CD55E49"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08F0ABC"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A9B9DA6" w14:textId="77777777" w:rsidR="000C3DB8" w:rsidRPr="003B2883" w:rsidRDefault="000C3DB8" w:rsidP="00C91CB2">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5EFBAA7E" w14:textId="77777777" w:rsidR="000C3DB8" w:rsidRPr="003B2883" w:rsidRDefault="000C3DB8" w:rsidP="00C91CB2">
            <w:pPr>
              <w:pStyle w:val="TAL"/>
              <w:rPr>
                <w:rFonts w:cs="Arial"/>
                <w:szCs w:val="18"/>
              </w:rPr>
            </w:pPr>
          </w:p>
        </w:tc>
      </w:tr>
      <w:tr w:rsidR="000C3DB8" w:rsidRPr="003B2883" w14:paraId="1A81633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1AFFFE5" w14:textId="77777777" w:rsidR="000C3DB8" w:rsidRPr="003B2883" w:rsidRDefault="000C3DB8" w:rsidP="00C91CB2">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37F8E09D" w14:textId="77777777" w:rsidR="000C3DB8" w:rsidRPr="003B2883" w:rsidRDefault="000C3DB8" w:rsidP="00C91CB2">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61CDBA81"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78CE0B" w14:textId="77777777" w:rsidR="000C3DB8" w:rsidRPr="003B2883" w:rsidRDefault="000C3DB8" w:rsidP="00C91CB2">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185340B" w14:textId="77777777" w:rsidR="000C3DB8" w:rsidRPr="003B2883" w:rsidRDefault="000C3DB8" w:rsidP="00C91CB2">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E2A5EBD" w14:textId="77777777" w:rsidR="000C3DB8" w:rsidRPr="003B2883" w:rsidRDefault="000C3DB8" w:rsidP="00C91CB2">
            <w:pPr>
              <w:pStyle w:val="TAL"/>
              <w:rPr>
                <w:rFonts w:cs="Arial"/>
                <w:szCs w:val="18"/>
              </w:rPr>
            </w:pPr>
          </w:p>
        </w:tc>
      </w:tr>
      <w:tr w:rsidR="000C3DB8" w:rsidRPr="003B2883" w14:paraId="6F83E75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0C7CD54" w14:textId="77777777" w:rsidR="000C3DB8" w:rsidRPr="003B2883" w:rsidRDefault="000C3DB8" w:rsidP="00C91CB2">
            <w:pPr>
              <w:pStyle w:val="TAL"/>
            </w:pPr>
            <w:bookmarkStart w:id="106"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3C1D10FE" w14:textId="77777777" w:rsidR="000C3DB8" w:rsidRPr="003B2883" w:rsidRDefault="000C3DB8" w:rsidP="00C91CB2">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221B551"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235C47C"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3BF9DA5" w14:textId="77777777" w:rsidR="000C3DB8" w:rsidRPr="003B2883" w:rsidRDefault="000C3DB8" w:rsidP="00C91CB2">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90F7930" w14:textId="77777777" w:rsidR="000C3DB8" w:rsidRPr="003B2883" w:rsidRDefault="000C3DB8" w:rsidP="00C91CB2">
            <w:pPr>
              <w:pStyle w:val="TAL"/>
              <w:rPr>
                <w:noProof/>
              </w:rPr>
            </w:pPr>
          </w:p>
          <w:p w14:paraId="11A913C3" w14:textId="77777777" w:rsidR="000C3DB8" w:rsidRPr="003B2883" w:rsidRDefault="000C3DB8" w:rsidP="00C91CB2">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E67D3D8" w14:textId="77777777" w:rsidR="000C3DB8" w:rsidRPr="003B2883" w:rsidRDefault="000C3DB8" w:rsidP="00C91CB2">
            <w:pPr>
              <w:pStyle w:val="TAL"/>
              <w:rPr>
                <w:noProof/>
              </w:rPr>
            </w:pPr>
          </w:p>
          <w:p w14:paraId="1036BB32" w14:textId="77777777" w:rsidR="000C3DB8" w:rsidRPr="003B2883" w:rsidRDefault="000C3DB8" w:rsidP="00C91CB2">
            <w:pPr>
              <w:pStyle w:val="TAL"/>
              <w:rPr>
                <w:noProof/>
              </w:rPr>
            </w:pPr>
            <w:r w:rsidRPr="003B2883">
              <w:rPr>
                <w:rFonts w:hint="eastAsia"/>
                <w:noProof/>
              </w:rPr>
              <w:t xml:space="preserve">The </w:t>
            </w:r>
            <w:r w:rsidRPr="003B2883">
              <w:rPr>
                <w:noProof/>
              </w:rPr>
              <w:t>type IE shall be set to:</w:t>
            </w:r>
          </w:p>
          <w:p w14:paraId="1EB829B5" w14:textId="77777777" w:rsidR="000C3DB8" w:rsidRPr="003B2883" w:rsidRDefault="000C3DB8" w:rsidP="00C91CB2">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1A24D59B" w14:textId="77777777" w:rsidR="000C3DB8" w:rsidRPr="003B2883" w:rsidRDefault="000C3DB8" w:rsidP="00C91CB2">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2234E6A" w14:textId="77777777" w:rsidR="000C3DB8" w:rsidRPr="003B2883" w:rsidRDefault="000C3DB8" w:rsidP="00C91CB2">
            <w:pPr>
              <w:pStyle w:val="TAL"/>
              <w:rPr>
                <w:noProof/>
              </w:rPr>
            </w:pPr>
          </w:p>
        </w:tc>
      </w:tr>
      <w:bookmarkEnd w:id="106"/>
      <w:tr w:rsidR="000C3DB8" w:rsidRPr="003B2883" w14:paraId="61C96BD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24EBC3D" w14:textId="77777777" w:rsidR="000C3DB8" w:rsidRPr="003B2883" w:rsidRDefault="000C3DB8" w:rsidP="00C91CB2">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11983C84" w14:textId="77777777" w:rsidR="000C3DB8" w:rsidRPr="003B2883" w:rsidRDefault="000C3DB8" w:rsidP="00C91CB2">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18564AF4"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86328E"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44E491A" w14:textId="77777777" w:rsidR="000C3DB8" w:rsidRPr="003B2883" w:rsidRDefault="000C3DB8" w:rsidP="00C91CB2">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5A574A47" w14:textId="77777777" w:rsidR="000C3DB8" w:rsidRPr="003B2883" w:rsidRDefault="000C3DB8" w:rsidP="00C91CB2">
            <w:pPr>
              <w:pStyle w:val="TAL"/>
              <w:rPr>
                <w:rFonts w:cs="Arial"/>
                <w:szCs w:val="18"/>
              </w:rPr>
            </w:pPr>
          </w:p>
        </w:tc>
      </w:tr>
      <w:tr w:rsidR="000C3DB8" w:rsidRPr="003B2883" w14:paraId="30FB06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73B2672" w14:textId="77777777" w:rsidR="000C3DB8" w:rsidRPr="003B2883" w:rsidRDefault="000C3DB8" w:rsidP="00C91CB2">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033EA940" w14:textId="77777777" w:rsidR="000C3DB8" w:rsidRPr="003B2883" w:rsidRDefault="000C3DB8" w:rsidP="00C91CB2">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15EFBAD1"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DEB11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3D26BD" w14:textId="77777777" w:rsidR="000C3DB8" w:rsidRPr="003B2883" w:rsidRDefault="000C3DB8" w:rsidP="00C91CB2">
            <w:pPr>
              <w:pStyle w:val="TAL"/>
              <w:rPr>
                <w:rFonts w:cs="Arial"/>
                <w:szCs w:val="18"/>
              </w:rPr>
            </w:pPr>
            <w:r w:rsidRPr="003B2883">
              <w:rPr>
                <w:rFonts w:cs="Arial"/>
                <w:szCs w:val="18"/>
              </w:rPr>
              <w:t>This IE shall be present if available.</w:t>
            </w:r>
          </w:p>
          <w:p w14:paraId="7F03D089" w14:textId="77777777" w:rsidR="000C3DB8" w:rsidRPr="003B2883" w:rsidRDefault="000C3DB8" w:rsidP="00C91CB2">
            <w:pPr>
              <w:pStyle w:val="TAL"/>
              <w:rPr>
                <w:rFonts w:cs="Arial"/>
                <w:szCs w:val="18"/>
              </w:rPr>
            </w:pPr>
          </w:p>
          <w:p w14:paraId="50641A99" w14:textId="2C12DABA" w:rsidR="000C3DB8" w:rsidRPr="003B2883" w:rsidRDefault="000C3DB8" w:rsidP="00C91CB2">
            <w:pPr>
              <w:pStyle w:val="TAL"/>
              <w:rPr>
                <w:rFonts w:cs="Arial"/>
                <w:szCs w:val="18"/>
              </w:rPr>
            </w:pPr>
            <w:r w:rsidRPr="003B2883">
              <w:rPr>
                <w:rFonts w:cs="Arial"/>
                <w:szCs w:val="18"/>
              </w:rPr>
              <w:t>When present, this IE identifies the SUPI of the UE associated with the report (NOTE</w:t>
            </w:r>
            <w:ins w:id="107" w:author="Ericsson - Jones Lu CT#107-bis-e" w:date="2022-01-04T14:53:00Z">
              <w:r w:rsidR="00EA01A2">
                <w:rPr>
                  <w:rFonts w:cs="Arial"/>
                  <w:szCs w:val="18"/>
                </w:rPr>
                <w:t xml:space="preserve"> 1</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B5D2FAF" w14:textId="77777777" w:rsidR="000C3DB8" w:rsidRPr="003B2883" w:rsidRDefault="000C3DB8" w:rsidP="00C91CB2">
            <w:pPr>
              <w:pStyle w:val="TAL"/>
              <w:rPr>
                <w:rFonts w:cs="Arial"/>
                <w:szCs w:val="18"/>
              </w:rPr>
            </w:pPr>
          </w:p>
        </w:tc>
      </w:tr>
      <w:tr w:rsidR="000C3DB8" w:rsidRPr="003B2883" w14:paraId="283498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93D98E3" w14:textId="77777777" w:rsidR="000C3DB8" w:rsidRPr="003B2883" w:rsidRDefault="000C3DB8" w:rsidP="00C91CB2">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3B1F005A" w14:textId="77777777" w:rsidR="000C3DB8" w:rsidRPr="003B2883" w:rsidRDefault="000C3DB8" w:rsidP="00C91CB2">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2F5D45E7"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4F7427"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B27CFB7"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1586744" w14:textId="77777777" w:rsidR="000C3DB8" w:rsidRDefault="000C3DB8" w:rsidP="00C91CB2">
            <w:pPr>
              <w:pStyle w:val="TAL"/>
              <w:rPr>
                <w:rFonts w:cs="Arial"/>
                <w:szCs w:val="18"/>
              </w:rPr>
            </w:pPr>
          </w:p>
          <w:p w14:paraId="077E4FA2" w14:textId="77777777" w:rsidR="000C3DB8" w:rsidRDefault="000C3DB8" w:rsidP="00C91CB2">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3C1A89C"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76E2957" w14:textId="77777777" w:rsidR="000C3DB8" w:rsidRPr="003B2883" w:rsidRDefault="000C3DB8" w:rsidP="00C91CB2">
            <w:pPr>
              <w:pStyle w:val="TAL"/>
              <w:rPr>
                <w:rFonts w:cs="Arial"/>
                <w:szCs w:val="18"/>
              </w:rPr>
            </w:pPr>
          </w:p>
        </w:tc>
      </w:tr>
      <w:tr w:rsidR="000C3DB8" w:rsidRPr="003B2883" w14:paraId="4162198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4D38178" w14:textId="77777777" w:rsidR="000C3DB8" w:rsidRPr="003B2883" w:rsidRDefault="000C3DB8" w:rsidP="00C91CB2">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411A9C08" w14:textId="77777777" w:rsidR="000C3DB8" w:rsidRPr="003B2883" w:rsidRDefault="000C3DB8" w:rsidP="00C91CB2">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34E0A4A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19EBB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74C324" w14:textId="77777777" w:rsidR="000C3DB8" w:rsidRPr="003B2883" w:rsidRDefault="000C3DB8" w:rsidP="00C91CB2">
            <w:pPr>
              <w:pStyle w:val="TAL"/>
              <w:rPr>
                <w:szCs w:val="18"/>
              </w:rPr>
            </w:pPr>
            <w:r w:rsidRPr="003B2883">
              <w:rPr>
                <w:szCs w:val="18"/>
              </w:rPr>
              <w:t>This IE shall be present if a Reference Id has previously been associated with the event triggering the report.</w:t>
            </w:r>
          </w:p>
          <w:p w14:paraId="346F18FE" w14:textId="77777777" w:rsidR="000C3DB8" w:rsidRPr="003B2883" w:rsidRDefault="000C3DB8" w:rsidP="00C91CB2">
            <w:pPr>
              <w:pStyle w:val="TAL"/>
              <w:rPr>
                <w:szCs w:val="18"/>
              </w:rPr>
            </w:pPr>
          </w:p>
          <w:p w14:paraId="251E84BE" w14:textId="77777777" w:rsidR="000C3DB8" w:rsidRPr="003B2883" w:rsidRDefault="000C3DB8" w:rsidP="00C91CB2">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ED736E8" w14:textId="77777777" w:rsidR="000C3DB8" w:rsidRPr="003B2883" w:rsidRDefault="000C3DB8" w:rsidP="00C91CB2">
            <w:pPr>
              <w:pStyle w:val="TAL"/>
              <w:rPr>
                <w:szCs w:val="18"/>
              </w:rPr>
            </w:pPr>
          </w:p>
        </w:tc>
      </w:tr>
      <w:tr w:rsidR="000C3DB8" w:rsidRPr="003B2883" w14:paraId="46C6D454"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B793EAE" w14:textId="77777777" w:rsidR="000C3DB8" w:rsidRPr="003B2883" w:rsidRDefault="000C3DB8" w:rsidP="00C91CB2">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25668ABB" w14:textId="77777777" w:rsidR="000C3DB8" w:rsidRPr="003B2883" w:rsidRDefault="000C3DB8" w:rsidP="00C91CB2">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9E4E29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D6106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400CD3" w14:textId="77777777" w:rsidR="000C3DB8" w:rsidRPr="003B2883" w:rsidRDefault="000C3DB8" w:rsidP="00C91CB2">
            <w:pPr>
              <w:pStyle w:val="TAL"/>
              <w:rPr>
                <w:rFonts w:cs="Arial"/>
                <w:szCs w:val="18"/>
              </w:rPr>
            </w:pPr>
            <w:r w:rsidRPr="003B2883">
              <w:rPr>
                <w:rFonts w:cs="Arial"/>
                <w:szCs w:val="18"/>
              </w:rPr>
              <w:t>This IE shall be present if available.</w:t>
            </w:r>
          </w:p>
          <w:p w14:paraId="3338A01E" w14:textId="77777777" w:rsidR="000C3DB8" w:rsidRPr="003B2883" w:rsidRDefault="000C3DB8" w:rsidP="00C91CB2">
            <w:pPr>
              <w:pStyle w:val="TAL"/>
              <w:rPr>
                <w:rFonts w:cs="Arial"/>
                <w:szCs w:val="18"/>
              </w:rPr>
            </w:pPr>
          </w:p>
          <w:p w14:paraId="1E6371D9" w14:textId="70274CF4" w:rsidR="000C3DB8" w:rsidRPr="003B2883" w:rsidRDefault="000C3DB8" w:rsidP="00C91CB2">
            <w:pPr>
              <w:pStyle w:val="TAL"/>
              <w:rPr>
                <w:rFonts w:cs="Arial"/>
                <w:szCs w:val="18"/>
              </w:rPr>
            </w:pPr>
            <w:r w:rsidRPr="003B2883">
              <w:rPr>
                <w:rFonts w:cs="Arial"/>
                <w:szCs w:val="18"/>
              </w:rPr>
              <w:t>When present, this IE identifies the GPSI of the UE associated with the report (NOTE</w:t>
            </w:r>
            <w:ins w:id="108" w:author="Ericsson - Jones Lu CT#107-bis-e" w:date="2022-01-04T14:52:00Z">
              <w:r w:rsidR="00EA01A2">
                <w:rPr>
                  <w:rFonts w:cs="Arial"/>
                  <w:szCs w:val="18"/>
                </w:rPr>
                <w:t xml:space="preserve"> 1</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813483A" w14:textId="77777777" w:rsidR="000C3DB8" w:rsidRPr="003B2883" w:rsidRDefault="000C3DB8" w:rsidP="00C91CB2">
            <w:pPr>
              <w:pStyle w:val="TAL"/>
              <w:rPr>
                <w:rFonts w:cs="Arial"/>
                <w:szCs w:val="18"/>
              </w:rPr>
            </w:pPr>
          </w:p>
        </w:tc>
      </w:tr>
      <w:tr w:rsidR="000C3DB8" w:rsidRPr="003B2883" w14:paraId="0442053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CC6CA3" w14:textId="77777777" w:rsidR="000C3DB8" w:rsidRPr="003B2883" w:rsidRDefault="000C3DB8" w:rsidP="00C91CB2">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4170860D" w14:textId="77777777" w:rsidR="000C3DB8" w:rsidRPr="003B2883" w:rsidRDefault="000C3DB8" w:rsidP="00C91CB2">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4D37C96"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5F547F"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3942FC" w14:textId="1B23C7A3" w:rsidR="000C3DB8" w:rsidRPr="003B2883" w:rsidRDefault="000C3DB8" w:rsidP="00C91CB2">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ins w:id="109" w:author="Ericsson - Jones Lu CT#107-bis-e" w:date="2022-01-04T14:52:00Z">
              <w:r w:rsidR="00EA01A2">
                <w:rPr>
                  <w:rFonts w:cs="Arial"/>
                  <w:szCs w:val="18"/>
                </w:rPr>
                <w:t xml:space="preserve"> 1</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3CB95E4" w14:textId="77777777" w:rsidR="000C3DB8" w:rsidRPr="003B2883" w:rsidRDefault="000C3DB8" w:rsidP="00C91CB2">
            <w:pPr>
              <w:pStyle w:val="TAL"/>
              <w:rPr>
                <w:rFonts w:cs="Arial"/>
                <w:szCs w:val="18"/>
              </w:rPr>
            </w:pPr>
          </w:p>
        </w:tc>
      </w:tr>
      <w:tr w:rsidR="000C3DB8" w:rsidRPr="003B2883" w14:paraId="70A84DB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3CF3ACA" w14:textId="77777777" w:rsidR="000C3DB8" w:rsidRPr="003B2883" w:rsidRDefault="000C3DB8" w:rsidP="00C91CB2">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700F447A"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14C2E825"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50959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881DB1" w14:textId="77777777" w:rsidR="000C3DB8" w:rsidRDefault="000C3DB8" w:rsidP="00C91CB2">
            <w:pPr>
              <w:pStyle w:val="TAL"/>
              <w:rPr>
                <w:rFonts w:cs="Arial"/>
                <w:szCs w:val="18"/>
              </w:rPr>
            </w:pPr>
            <w:r w:rsidRPr="003B2883">
              <w:rPr>
                <w:rFonts w:cs="Arial"/>
                <w:szCs w:val="18"/>
              </w:rPr>
              <w:t>Represents the location information of the UE</w:t>
            </w:r>
          </w:p>
          <w:p w14:paraId="6AE80CF4" w14:textId="77777777" w:rsidR="000C3DB8" w:rsidRDefault="000C3DB8" w:rsidP="00C91CB2">
            <w:pPr>
              <w:pStyle w:val="TAL"/>
              <w:rPr>
                <w:rFonts w:cs="Arial"/>
                <w:szCs w:val="18"/>
              </w:rPr>
            </w:pPr>
          </w:p>
          <w:p w14:paraId="6345DE01" w14:textId="77777777" w:rsidR="000C3DB8" w:rsidRDefault="000C3DB8" w:rsidP="00C91CB2">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A62C5D3" w14:textId="77777777" w:rsidR="000C3DB8" w:rsidRDefault="000C3DB8" w:rsidP="00C91CB2">
            <w:pPr>
              <w:pStyle w:val="TAL"/>
              <w:rPr>
                <w:rFonts w:cs="Arial"/>
                <w:szCs w:val="18"/>
              </w:rPr>
            </w:pPr>
            <w:r>
              <w:rPr>
                <w:rFonts w:cs="Arial"/>
                <w:szCs w:val="18"/>
              </w:rPr>
              <w:t>- Non-3GPP access user location.</w:t>
            </w:r>
          </w:p>
          <w:p w14:paraId="0A4BF3FE" w14:textId="77777777" w:rsidR="000C3DB8" w:rsidRDefault="000C3DB8" w:rsidP="00C91CB2">
            <w:pPr>
              <w:pStyle w:val="TAL"/>
              <w:rPr>
                <w:rFonts w:cs="Arial"/>
                <w:szCs w:val="18"/>
              </w:rPr>
            </w:pPr>
          </w:p>
          <w:p w14:paraId="1EDBFD90" w14:textId="77777777" w:rsidR="000C3DB8" w:rsidRDefault="000C3DB8" w:rsidP="00C91CB2">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789B502E"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95FF0DD" w14:textId="77777777" w:rsidR="000C3DB8" w:rsidRPr="003B2883" w:rsidRDefault="000C3DB8" w:rsidP="00C91CB2">
            <w:pPr>
              <w:pStyle w:val="TAL"/>
              <w:rPr>
                <w:rFonts w:cs="Arial"/>
                <w:szCs w:val="18"/>
              </w:rPr>
            </w:pPr>
          </w:p>
        </w:tc>
      </w:tr>
      <w:tr w:rsidR="000C3DB8" w:rsidRPr="003B2883" w14:paraId="7D9B5B5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3BB2474" w14:textId="77777777" w:rsidR="000C3DB8" w:rsidRPr="003B2883" w:rsidRDefault="000C3DB8" w:rsidP="00C91CB2">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3D72330F"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11D93C6" w14:textId="77777777" w:rsidR="000C3DB8" w:rsidRPr="003B2883" w:rsidRDefault="000C3DB8"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BAFE27" w14:textId="77777777" w:rsidR="000C3DB8" w:rsidRPr="003B2883" w:rsidRDefault="000C3DB8" w:rsidP="00C91CB2">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EB4F53D" w14:textId="77777777" w:rsidR="000C3DB8" w:rsidRDefault="000C3DB8" w:rsidP="00C91CB2">
            <w:pPr>
              <w:pStyle w:val="TAL"/>
              <w:rPr>
                <w:rFonts w:cs="Arial"/>
                <w:szCs w:val="18"/>
              </w:rPr>
            </w:pPr>
            <w:r>
              <w:rPr>
                <w:rFonts w:cs="Arial"/>
                <w:szCs w:val="18"/>
              </w:rPr>
              <w:t>This IE shall be present if the "location IE" is present and the AMF reports both a 3GPP user location and a non-3GPP access user location.</w:t>
            </w:r>
          </w:p>
          <w:p w14:paraId="4F30DB2F" w14:textId="77777777" w:rsidR="000C3DB8" w:rsidRDefault="000C3DB8" w:rsidP="00C91CB2">
            <w:pPr>
              <w:pStyle w:val="TAL"/>
              <w:rPr>
                <w:rFonts w:cs="Arial"/>
                <w:szCs w:val="18"/>
              </w:rPr>
            </w:pPr>
          </w:p>
          <w:p w14:paraId="2055727E" w14:textId="77777777" w:rsidR="000C3DB8" w:rsidRDefault="000C3DB8" w:rsidP="00C91CB2">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9160C24"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DC75AE" w14:textId="77777777" w:rsidR="000C3DB8" w:rsidRPr="003B2883" w:rsidRDefault="000C3DB8" w:rsidP="00C91CB2">
            <w:pPr>
              <w:pStyle w:val="TAL"/>
              <w:rPr>
                <w:rFonts w:cs="Arial"/>
                <w:szCs w:val="18"/>
              </w:rPr>
            </w:pPr>
          </w:p>
        </w:tc>
      </w:tr>
      <w:tr w:rsidR="000C3DB8" w:rsidRPr="003B2883" w14:paraId="6CD758B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4C0B1ABA" w14:textId="77777777" w:rsidR="000C3DB8" w:rsidRPr="003B2883" w:rsidRDefault="000C3DB8" w:rsidP="00C91CB2">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10D256A" w14:textId="77777777" w:rsidR="000C3DB8" w:rsidRPr="003B2883" w:rsidRDefault="000C3DB8" w:rsidP="00C91CB2">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5061372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E1010"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10B0C6E" w14:textId="77777777" w:rsidR="000C3DB8" w:rsidRPr="003B2883" w:rsidRDefault="000C3DB8" w:rsidP="00C91CB2">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FE8B0E7" w14:textId="77777777" w:rsidR="000C3DB8" w:rsidRPr="003B2883" w:rsidRDefault="000C3DB8" w:rsidP="00C91CB2">
            <w:pPr>
              <w:pStyle w:val="TAL"/>
              <w:rPr>
                <w:rFonts w:cs="Arial"/>
                <w:szCs w:val="18"/>
              </w:rPr>
            </w:pPr>
          </w:p>
        </w:tc>
      </w:tr>
      <w:tr w:rsidR="000C3DB8" w:rsidRPr="003B2883" w14:paraId="794E930D"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1C728925" w14:textId="77777777" w:rsidR="000C3DB8" w:rsidRPr="003B2883" w:rsidRDefault="000C3DB8" w:rsidP="00C91CB2">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71041A3E" w14:textId="77777777" w:rsidR="000C3DB8" w:rsidRPr="003B2883" w:rsidRDefault="000C3DB8" w:rsidP="00C91CB2">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456FB98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2C62CD"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3D7439D" w14:textId="77777777" w:rsidR="000C3DB8" w:rsidRDefault="000C3DB8" w:rsidP="00C91CB2">
            <w:pPr>
              <w:pStyle w:val="TAL"/>
              <w:rPr>
                <w:rFonts w:cs="Arial"/>
                <w:szCs w:val="18"/>
              </w:rPr>
            </w:pPr>
            <w:r w:rsidRPr="003B2883">
              <w:rPr>
                <w:rFonts w:cs="Arial"/>
                <w:szCs w:val="18"/>
              </w:rPr>
              <w:t>Describes the access type(s) of the UE</w:t>
            </w:r>
            <w:r>
              <w:rPr>
                <w:rFonts w:cs="Arial"/>
                <w:szCs w:val="18"/>
              </w:rPr>
              <w:t>.</w:t>
            </w:r>
          </w:p>
          <w:p w14:paraId="3449C284" w14:textId="77777777" w:rsidR="000C3DB8" w:rsidRDefault="000C3DB8" w:rsidP="00C91CB2">
            <w:pPr>
              <w:pStyle w:val="TAL"/>
              <w:rPr>
                <w:rFonts w:cs="Arial"/>
                <w:szCs w:val="18"/>
              </w:rPr>
            </w:pPr>
          </w:p>
          <w:p w14:paraId="0CB80BB0" w14:textId="77777777" w:rsidR="000C3DB8" w:rsidRDefault="000C3DB8" w:rsidP="00C91CB2">
            <w:pPr>
              <w:pStyle w:val="TAL"/>
            </w:pPr>
            <w:r>
              <w:t>When reporting that the UE is reachable for DL traffic, this IE shall indicate the access type(s) through which the UE is reachable.</w:t>
            </w:r>
          </w:p>
          <w:p w14:paraId="0BA5083A" w14:textId="77777777" w:rsidR="000C3DB8" w:rsidRDefault="000C3DB8" w:rsidP="00C91CB2">
            <w:pPr>
              <w:pStyle w:val="TAL"/>
            </w:pPr>
          </w:p>
          <w:p w14:paraId="55394FC4" w14:textId="77777777" w:rsidR="000C3DB8" w:rsidRDefault="000C3DB8" w:rsidP="00C91CB2">
            <w:pPr>
              <w:pStyle w:val="TAL"/>
            </w:pPr>
            <w:r w:rsidRPr="008D68A0">
              <w:rPr>
                <w:rFonts w:hint="eastAsia"/>
              </w:rPr>
              <w:t>T</w:t>
            </w:r>
            <w:r w:rsidRPr="008D68A0">
              <w:t>his attribute shall be absent if the AMF event type is "SNSSAI_TA_MAPPING_REPORT".</w:t>
            </w:r>
          </w:p>
          <w:p w14:paraId="12B602F9"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B9CCC18" w14:textId="77777777" w:rsidR="000C3DB8" w:rsidRPr="003B2883" w:rsidRDefault="000C3DB8" w:rsidP="00C91CB2">
            <w:pPr>
              <w:pStyle w:val="TAL"/>
              <w:rPr>
                <w:rFonts w:cs="Arial"/>
                <w:szCs w:val="18"/>
              </w:rPr>
            </w:pPr>
          </w:p>
        </w:tc>
      </w:tr>
      <w:tr w:rsidR="000C3DB8" w:rsidRPr="003B2883" w14:paraId="034DF47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66C4DEF" w14:textId="77777777" w:rsidR="000C3DB8" w:rsidRPr="003B2883" w:rsidRDefault="000C3DB8" w:rsidP="00C91CB2">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13F6BF8A" w14:textId="77777777" w:rsidR="000C3DB8" w:rsidRPr="003B2883" w:rsidRDefault="000C3DB8" w:rsidP="00C91CB2">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7C1ED25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776EAD"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1DDC96D" w14:textId="77777777" w:rsidR="000C3DB8" w:rsidRPr="003B2883" w:rsidRDefault="000C3DB8" w:rsidP="00C91CB2">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48527A1" w14:textId="77777777" w:rsidR="000C3DB8" w:rsidRPr="003B2883" w:rsidRDefault="000C3DB8" w:rsidP="00C91CB2">
            <w:pPr>
              <w:pStyle w:val="TAL"/>
              <w:rPr>
                <w:rFonts w:cs="Arial"/>
                <w:szCs w:val="18"/>
              </w:rPr>
            </w:pPr>
          </w:p>
        </w:tc>
      </w:tr>
      <w:tr w:rsidR="000C3DB8" w:rsidRPr="003B2883" w14:paraId="21D405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0A8AD82" w14:textId="77777777" w:rsidR="000C3DB8" w:rsidRPr="003B2883" w:rsidRDefault="000C3DB8" w:rsidP="00C91CB2">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42152F1E" w14:textId="77777777" w:rsidR="000C3DB8" w:rsidRPr="003B2883" w:rsidRDefault="000C3DB8" w:rsidP="00C91CB2">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41BD690A"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7387FE"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D34C934" w14:textId="77777777" w:rsidR="000C3DB8" w:rsidRPr="003B2883" w:rsidRDefault="000C3DB8" w:rsidP="00C91CB2">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4D17B6FE" w14:textId="77777777" w:rsidR="000C3DB8" w:rsidRPr="003B2883" w:rsidRDefault="000C3DB8" w:rsidP="00C91CB2">
            <w:pPr>
              <w:pStyle w:val="TAL"/>
              <w:rPr>
                <w:rFonts w:cs="Arial"/>
                <w:szCs w:val="18"/>
              </w:rPr>
            </w:pPr>
          </w:p>
        </w:tc>
      </w:tr>
      <w:tr w:rsidR="000C3DB8" w:rsidRPr="003B2883" w14:paraId="60602D3E"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DEC1658" w14:textId="77777777" w:rsidR="000C3DB8" w:rsidRPr="003B2883" w:rsidRDefault="000C3DB8" w:rsidP="00C91CB2">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5221824" w14:textId="77777777" w:rsidR="000C3DB8" w:rsidRPr="003B2883" w:rsidRDefault="000C3DB8" w:rsidP="00C91CB2">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480505AE"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B7AD92"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88A66D9" w14:textId="77777777" w:rsidR="000C3DB8" w:rsidRPr="003B2883" w:rsidRDefault="000C3DB8" w:rsidP="00C91CB2">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0985E23" w14:textId="77777777" w:rsidR="000C3DB8" w:rsidRPr="003B2883" w:rsidRDefault="000C3DB8" w:rsidP="00C91CB2">
            <w:pPr>
              <w:pStyle w:val="TAL"/>
              <w:rPr>
                <w:rFonts w:cs="Arial"/>
                <w:szCs w:val="18"/>
              </w:rPr>
            </w:pPr>
          </w:p>
        </w:tc>
      </w:tr>
      <w:tr w:rsidR="000C3DB8" w:rsidRPr="003B2883" w14:paraId="424A680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4B49D21" w14:textId="77777777" w:rsidR="000C3DB8" w:rsidRPr="003B2883" w:rsidRDefault="000C3DB8" w:rsidP="00C91CB2">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7FFCF39F" w14:textId="77777777" w:rsidR="000C3DB8" w:rsidRPr="003B2883" w:rsidRDefault="000C3DB8" w:rsidP="00C91CB2">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261B058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02C76"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A6A6F4" w14:textId="77777777" w:rsidR="000C3DB8" w:rsidRPr="003B2883" w:rsidRDefault="000C3DB8" w:rsidP="00C91CB2">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E5F8A53" w14:textId="77777777" w:rsidR="000C3DB8" w:rsidRPr="003B2883" w:rsidRDefault="000C3DB8" w:rsidP="00C91CB2">
            <w:pPr>
              <w:pStyle w:val="TAL"/>
              <w:rPr>
                <w:rFonts w:cs="Arial"/>
                <w:szCs w:val="18"/>
              </w:rPr>
            </w:pPr>
          </w:p>
        </w:tc>
      </w:tr>
      <w:tr w:rsidR="000C3DB8" w:rsidRPr="003B2883" w14:paraId="7E020DBB"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B857ECE" w14:textId="77777777" w:rsidR="000C3DB8" w:rsidRPr="003B2883" w:rsidRDefault="000C3DB8" w:rsidP="00C91CB2">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0B5E6966" w14:textId="77777777" w:rsidR="000C3DB8" w:rsidRPr="003B2883" w:rsidRDefault="000C3DB8" w:rsidP="00C91CB2">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3FFE2940"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8142C3"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EAE365" w14:textId="77777777" w:rsidR="000C3DB8" w:rsidRPr="003B2883" w:rsidRDefault="000C3DB8" w:rsidP="00C91CB2">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7226823" w14:textId="77777777" w:rsidR="000C3DB8" w:rsidRPr="003B2883" w:rsidRDefault="000C3DB8" w:rsidP="00C91CB2">
            <w:pPr>
              <w:pStyle w:val="TAL"/>
              <w:rPr>
                <w:rFonts w:cs="Arial"/>
                <w:szCs w:val="18"/>
              </w:rPr>
            </w:pPr>
          </w:p>
        </w:tc>
      </w:tr>
      <w:tr w:rsidR="000C3DB8" w:rsidRPr="003B2883" w14:paraId="55DF7EE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FD5CB6D" w14:textId="77777777" w:rsidR="000C3DB8" w:rsidRPr="003B2883" w:rsidRDefault="000C3DB8" w:rsidP="00C91CB2">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7E9DE41" w14:textId="77777777" w:rsidR="000C3DB8" w:rsidRPr="003B2883" w:rsidRDefault="000C3DB8" w:rsidP="00C91CB2">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2002C4C"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B01A6D" w14:textId="77777777" w:rsidR="000C3DB8" w:rsidRPr="003B2883" w:rsidRDefault="000C3DB8" w:rsidP="00C91CB2">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DF2B7FE" w14:textId="77777777" w:rsidR="000C3DB8" w:rsidRPr="003B2883" w:rsidRDefault="000C3DB8" w:rsidP="00C91CB2">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89506E" w14:textId="77777777" w:rsidR="000C3DB8" w:rsidRPr="003B2883" w:rsidRDefault="000C3DB8" w:rsidP="00C91CB2">
            <w:pPr>
              <w:pStyle w:val="TAL"/>
              <w:rPr>
                <w:rFonts w:cs="Arial"/>
                <w:szCs w:val="18"/>
              </w:rPr>
            </w:pPr>
          </w:p>
        </w:tc>
      </w:tr>
      <w:tr w:rsidR="000C3DB8" w:rsidRPr="003B2883" w14:paraId="0CE54FFF"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A142FD1" w14:textId="77777777" w:rsidR="000C3DB8" w:rsidRDefault="000C3DB8" w:rsidP="00C91CB2">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737B6533" w14:textId="77777777" w:rsidR="000C3DB8" w:rsidRDefault="000C3DB8" w:rsidP="00C91CB2">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FE65487"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5BAC0"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1A2D51"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F4966E6" w14:textId="77777777" w:rsidR="000C3DB8" w:rsidRPr="003B2883" w:rsidRDefault="000C3DB8" w:rsidP="00C91CB2">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DFD63AA" w14:textId="77777777" w:rsidR="000C3DB8" w:rsidRPr="003B2883" w:rsidRDefault="000C3DB8" w:rsidP="00C91CB2">
            <w:pPr>
              <w:pStyle w:val="TAL"/>
              <w:rPr>
                <w:rFonts w:cs="Arial"/>
                <w:szCs w:val="18"/>
              </w:rPr>
            </w:pPr>
            <w:r>
              <w:rPr>
                <w:rFonts w:cs="Arial"/>
                <w:szCs w:val="18"/>
              </w:rPr>
              <w:t>ENA</w:t>
            </w:r>
          </w:p>
        </w:tc>
      </w:tr>
      <w:tr w:rsidR="000C3DB8" w:rsidRPr="003B2883" w14:paraId="14AD256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3A97F1" w14:textId="77777777" w:rsidR="000C3DB8" w:rsidRDefault="000C3DB8" w:rsidP="00C91CB2">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66E3DC21" w14:textId="77777777" w:rsidR="000C3DB8" w:rsidRDefault="000C3DB8" w:rsidP="00C91CB2">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E80C730"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6572D"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A2B31EA" w14:textId="77777777" w:rsidR="000C3DB8" w:rsidRPr="003B2883" w:rsidRDefault="000C3DB8" w:rsidP="00C91CB2">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626AC50" w14:textId="77777777" w:rsidR="000C3DB8" w:rsidRPr="003B2883" w:rsidRDefault="000C3DB8" w:rsidP="00C91CB2">
            <w:pPr>
              <w:pStyle w:val="TAL"/>
              <w:rPr>
                <w:rFonts w:cs="Arial"/>
                <w:szCs w:val="18"/>
              </w:rPr>
            </w:pPr>
            <w:r>
              <w:rPr>
                <w:rFonts w:cs="Arial"/>
                <w:szCs w:val="18"/>
              </w:rPr>
              <w:t>ENA</w:t>
            </w:r>
          </w:p>
        </w:tc>
      </w:tr>
      <w:tr w:rsidR="000C3DB8" w:rsidRPr="003B2883" w14:paraId="284F8D7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816817" w14:textId="77777777" w:rsidR="000C3DB8" w:rsidRDefault="000C3DB8" w:rsidP="00C91CB2">
            <w:pPr>
              <w:pStyle w:val="TAL"/>
              <w:rPr>
                <w:lang w:eastAsia="zh-CN"/>
              </w:rPr>
            </w:pPr>
            <w:r>
              <w:rPr>
                <w:rFonts w:hint="eastAsia"/>
                <w:lang w:eastAsia="zh-CN"/>
              </w:rPr>
              <w:t>u</w:t>
            </w:r>
            <w:r>
              <w:rPr>
                <w:lang w:eastAsia="zh-CN"/>
              </w:rPr>
              <w:t>eIdExtList</w:t>
            </w:r>
          </w:p>
          <w:p w14:paraId="6C831B9C" w14:textId="77777777" w:rsidR="000C3DB8" w:rsidRDefault="000C3DB8" w:rsidP="00C91CB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C72707" w14:textId="77777777" w:rsidR="000C3DB8" w:rsidRDefault="000C3DB8" w:rsidP="00C91CB2">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7F314561" w14:textId="77777777" w:rsidR="000C3DB8" w:rsidRDefault="000C3DB8" w:rsidP="00C91CB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F9499" w14:textId="77777777" w:rsidR="000C3DB8" w:rsidRDefault="000C3DB8" w:rsidP="00C91CB2">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2347CE3" w14:textId="77777777" w:rsidR="000C3DB8" w:rsidRPr="00C0212A" w:rsidRDefault="000C3DB8" w:rsidP="00C91CB2">
            <w:pPr>
              <w:pStyle w:val="TAL"/>
              <w:rPr>
                <w:lang w:eastAsia="zh-CN"/>
              </w:rPr>
            </w:pPr>
            <w:r w:rsidRPr="005F771F">
              <w:t>This IE shall be present if multiple SUPIs and / or GPSIs need to be included, the AMF event type is "UES_IN_AREA_REPORT" and the subscribing NF indicated support of the ENA feature.</w:t>
            </w:r>
          </w:p>
          <w:p w14:paraId="72A7D8FE" w14:textId="77777777" w:rsidR="000C3DB8" w:rsidRPr="003B2883" w:rsidRDefault="000C3DB8" w:rsidP="00C91CB2">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2C3C81E2" w14:textId="77777777" w:rsidR="000C3DB8" w:rsidRPr="003B2883" w:rsidRDefault="000C3DB8" w:rsidP="00C91CB2">
            <w:pPr>
              <w:pStyle w:val="TAL"/>
              <w:rPr>
                <w:rFonts w:cs="Arial"/>
                <w:szCs w:val="18"/>
              </w:rPr>
            </w:pPr>
            <w:r>
              <w:rPr>
                <w:rFonts w:cs="Arial" w:hint="eastAsia"/>
                <w:szCs w:val="18"/>
                <w:lang w:eastAsia="zh-CN"/>
              </w:rPr>
              <w:t>E</w:t>
            </w:r>
            <w:r>
              <w:rPr>
                <w:rFonts w:cs="Arial"/>
                <w:szCs w:val="18"/>
                <w:lang w:eastAsia="zh-CN"/>
              </w:rPr>
              <w:t>NA</w:t>
            </w:r>
          </w:p>
        </w:tc>
      </w:tr>
      <w:tr w:rsidR="000C3DB8" w:rsidRPr="003B2883" w14:paraId="60420435"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EF24029" w14:textId="77777777" w:rsidR="000C3DB8" w:rsidRDefault="000C3DB8" w:rsidP="00C91CB2">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7E940E07" w14:textId="77777777" w:rsidR="000C3DB8" w:rsidRDefault="000C3DB8" w:rsidP="00C91CB2">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10EB1809" w14:textId="77777777" w:rsidR="000C3DB8" w:rsidRDefault="000C3DB8" w:rsidP="00C91CB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5BD8E" w14:textId="77777777" w:rsidR="000C3DB8" w:rsidRDefault="000C3DB8" w:rsidP="00C91CB2">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545B179" w14:textId="77777777" w:rsidR="000C3DB8" w:rsidRDefault="000C3DB8" w:rsidP="00C91CB2">
            <w:pPr>
              <w:pStyle w:val="TAL"/>
              <w:rPr>
                <w:rFonts w:cs="Arial"/>
                <w:szCs w:val="18"/>
              </w:rPr>
            </w:pPr>
            <w:r>
              <w:rPr>
                <w:rFonts w:cs="Arial"/>
                <w:szCs w:val="18"/>
              </w:rPr>
              <w:t>Describes the reason for loss of connectivity.</w:t>
            </w:r>
          </w:p>
          <w:p w14:paraId="1DB65456" w14:textId="77777777" w:rsidR="000C3DB8" w:rsidRPr="003B2883" w:rsidRDefault="000C3DB8" w:rsidP="00C91CB2">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6CE37DD" w14:textId="77777777" w:rsidR="000C3DB8" w:rsidRDefault="000C3DB8" w:rsidP="00C91CB2">
            <w:pPr>
              <w:pStyle w:val="TAL"/>
              <w:rPr>
                <w:rFonts w:cs="Arial"/>
                <w:szCs w:val="18"/>
              </w:rPr>
            </w:pPr>
          </w:p>
        </w:tc>
      </w:tr>
      <w:tr w:rsidR="000C3DB8" w:rsidRPr="003B2883" w14:paraId="57A527C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FA846E2" w14:textId="77777777" w:rsidR="000C3DB8" w:rsidRDefault="000C3DB8" w:rsidP="00C91CB2">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55B43FF1" w14:textId="77777777" w:rsidR="000C3DB8" w:rsidRDefault="000C3DB8" w:rsidP="00C91CB2">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7F05D358"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89CC29"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A69F7AB" w14:textId="77777777" w:rsidR="000C3DB8" w:rsidRDefault="000C3DB8" w:rsidP="00C91CB2">
            <w:pPr>
              <w:pStyle w:val="TAL"/>
            </w:pPr>
            <w:r>
              <w:t>Indicates the time (in UTC) until which the UE is expected to be reachable.</w:t>
            </w:r>
          </w:p>
          <w:p w14:paraId="5E4F2C7E" w14:textId="77777777" w:rsidR="000C3DB8" w:rsidRDefault="000C3DB8" w:rsidP="00C91CB2">
            <w:pPr>
              <w:pStyle w:val="TAL"/>
            </w:pPr>
          </w:p>
          <w:p w14:paraId="1E6AC1A8" w14:textId="77777777" w:rsidR="000C3DB8" w:rsidRDefault="000C3DB8" w:rsidP="00C91CB2">
            <w:pPr>
              <w:pStyle w:val="TAL"/>
            </w:pPr>
            <w:r>
              <w:t xml:space="preserve">This IE may be present in </w:t>
            </w:r>
            <w:r w:rsidRPr="00675449">
              <w:t>REACHABILITY</w:t>
            </w:r>
            <w:r>
              <w:t>_REPORT event report for "UE Reachable_for DL Traffic".</w:t>
            </w:r>
          </w:p>
          <w:p w14:paraId="00940262" w14:textId="77777777" w:rsidR="000C3DB8" w:rsidRDefault="000C3DB8" w:rsidP="00C91CB2">
            <w:pPr>
              <w:pStyle w:val="TAL"/>
            </w:pPr>
          </w:p>
          <w:p w14:paraId="492C0D7E" w14:textId="77777777" w:rsidR="000C3DB8" w:rsidRDefault="000C3DB8" w:rsidP="00C91CB2">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3A0E74D7" w14:textId="77777777" w:rsidR="000C3DB8" w:rsidRDefault="000C3DB8" w:rsidP="00C91CB2">
            <w:pPr>
              <w:pStyle w:val="TAL"/>
              <w:rPr>
                <w:rFonts w:cs="Arial"/>
                <w:szCs w:val="18"/>
              </w:rPr>
            </w:pPr>
          </w:p>
        </w:tc>
      </w:tr>
      <w:tr w:rsidR="000C3DB8" w:rsidRPr="003B2883" w14:paraId="331D71B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5F40F07" w14:textId="77777777" w:rsidR="000C3DB8" w:rsidRDefault="000C3DB8" w:rsidP="00C91CB2">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2EF1648C" w14:textId="77777777" w:rsidR="000C3DB8" w:rsidRPr="00675449" w:rsidRDefault="000C3DB8" w:rsidP="00C91CB2">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7DAB2300" w14:textId="77777777" w:rsidR="000C3DB8" w:rsidRDefault="000C3DB8" w:rsidP="00C91C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6AB688" w14:textId="77777777" w:rsidR="000C3DB8" w:rsidRDefault="000C3DB8" w:rsidP="00C91CB2">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7DE938DF" w14:textId="77777777" w:rsidR="000C3DB8" w:rsidRDefault="000C3DB8" w:rsidP="00C91CB2">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737CF6D" w14:textId="77777777" w:rsidR="000C3DB8" w:rsidRDefault="000C3DB8" w:rsidP="00C91CB2">
            <w:pPr>
              <w:pStyle w:val="TAL"/>
              <w:rPr>
                <w:rFonts w:cs="Arial"/>
                <w:szCs w:val="18"/>
              </w:rPr>
            </w:pPr>
          </w:p>
        </w:tc>
      </w:tr>
      <w:tr w:rsidR="000C3DB8" w:rsidRPr="003B2883" w14:paraId="438A0C5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BA09A0E" w14:textId="77777777" w:rsidR="000C3DB8" w:rsidRDefault="000C3DB8" w:rsidP="00C91CB2">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2B42C861" w14:textId="77777777" w:rsidR="000C3DB8" w:rsidRDefault="000C3DB8" w:rsidP="00C91CB2">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3C0DFB0B"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64AB9C"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4187EF9" w14:textId="77777777" w:rsidR="000C3DB8" w:rsidRDefault="000C3DB8" w:rsidP="00C91CB2">
            <w:pPr>
              <w:pStyle w:val="TAL"/>
            </w:pPr>
            <w:r>
              <w:t>Idle Status Indication</w:t>
            </w:r>
          </w:p>
          <w:p w14:paraId="4ACC07AC" w14:textId="77777777" w:rsidR="000C3DB8" w:rsidRDefault="000C3DB8" w:rsidP="00C91CB2">
            <w:pPr>
              <w:pStyle w:val="TAL"/>
            </w:pPr>
            <w:r>
              <w:t>May be present when type is</w:t>
            </w:r>
            <w:r w:rsidRPr="003B2883">
              <w:t xml:space="preserve"> REACHABILITY_REPORT</w:t>
            </w:r>
            <w:r>
              <w:t xml:space="preserve"> or </w:t>
            </w:r>
            <w:r w:rsidRPr="00B3056F">
              <w:t>AVAILABILITY_AFTER_DDN_FAILURE</w:t>
            </w:r>
          </w:p>
          <w:p w14:paraId="104F3CEF"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AE1626F" w14:textId="77777777" w:rsidR="000C3DB8" w:rsidRDefault="000C3DB8" w:rsidP="00C91CB2">
            <w:pPr>
              <w:pStyle w:val="TAL"/>
              <w:rPr>
                <w:rFonts w:cs="Arial"/>
                <w:szCs w:val="18"/>
              </w:rPr>
            </w:pPr>
          </w:p>
        </w:tc>
      </w:tr>
      <w:tr w:rsidR="00B5665D" w:rsidRPr="003B2883" w14:paraId="112E6B3B" w14:textId="77777777" w:rsidTr="00C91CB2">
        <w:trPr>
          <w:jc w:val="center"/>
          <w:ins w:id="110" w:author="Ericsson - Jones Lu CT#107-bis-e" w:date="2022-01-04T11:50:00Z"/>
        </w:trPr>
        <w:tc>
          <w:tcPr>
            <w:tcW w:w="1838" w:type="dxa"/>
            <w:tcBorders>
              <w:top w:val="single" w:sz="4" w:space="0" w:color="auto"/>
              <w:left w:val="single" w:sz="4" w:space="0" w:color="auto"/>
              <w:bottom w:val="single" w:sz="4" w:space="0" w:color="auto"/>
              <w:right w:val="single" w:sz="4" w:space="0" w:color="auto"/>
            </w:tcBorders>
          </w:tcPr>
          <w:p w14:paraId="41F5EA40" w14:textId="0BDF8100" w:rsidR="00B5665D" w:rsidRDefault="00795ED2" w:rsidP="00C91CB2">
            <w:pPr>
              <w:pStyle w:val="TAL"/>
              <w:rPr>
                <w:ins w:id="111" w:author="Ericsson - Jones Lu CT#107-bis-e" w:date="2022-01-04T11:50:00Z"/>
              </w:rPr>
            </w:pPr>
            <w:ins w:id="112" w:author="Ericsson - Jones Lu CT#107-bis-e" w:date="2022-01-04T14:04:00Z">
              <w:r>
                <w:t>ue</w:t>
              </w:r>
            </w:ins>
            <w:ins w:id="113" w:author="Ericsson - Jones Lu CT#107-bis-e" w:date="2022-01-04T14:32:00Z">
              <w:r w:rsidR="005F224E">
                <w:t>Location</w:t>
              </w:r>
            </w:ins>
            <w:ins w:id="114" w:author="Ericsson - Jones Lu CT#107-bis-e" w:date="2022-01-04T14:05:00Z">
              <w:r>
                <w:t>Trends</w:t>
              </w:r>
            </w:ins>
          </w:p>
        </w:tc>
        <w:tc>
          <w:tcPr>
            <w:tcW w:w="1276" w:type="dxa"/>
            <w:tcBorders>
              <w:top w:val="single" w:sz="4" w:space="0" w:color="auto"/>
              <w:left w:val="single" w:sz="4" w:space="0" w:color="auto"/>
              <w:bottom w:val="single" w:sz="4" w:space="0" w:color="auto"/>
              <w:right w:val="single" w:sz="4" w:space="0" w:color="auto"/>
            </w:tcBorders>
          </w:tcPr>
          <w:p w14:paraId="12286FF2" w14:textId="7B3C1AC0" w:rsidR="00B5665D" w:rsidRDefault="00B5665D" w:rsidP="00C91CB2">
            <w:pPr>
              <w:pStyle w:val="TAL"/>
              <w:rPr>
                <w:ins w:id="115" w:author="Ericsson - Jones Lu CT#107-bis-e" w:date="2022-01-04T11:50:00Z"/>
              </w:rPr>
            </w:pPr>
            <w:ins w:id="116" w:author="Ericsson - Jones Lu CT#107-bis-e" w:date="2022-01-04T11:51:00Z">
              <w:r>
                <w:t>array(</w:t>
              </w:r>
            </w:ins>
            <w:ins w:id="117" w:author="Ericsson - Jones Lu CT#107-bis-e" w:date="2022-01-04T14:31:00Z">
              <w:r w:rsidR="00597DFA">
                <w:rPr>
                  <w:noProof/>
                </w:rPr>
                <w:t>UeLocationTrendsReportItem</w:t>
              </w:r>
            </w:ins>
            <w:ins w:id="118" w:author="Ericsson - Jones Lu CT#107-bis-e" w:date="2022-01-04T11:51:00Z">
              <w:r>
                <w:t>)</w:t>
              </w:r>
            </w:ins>
          </w:p>
        </w:tc>
        <w:tc>
          <w:tcPr>
            <w:tcW w:w="567" w:type="dxa"/>
            <w:tcBorders>
              <w:top w:val="single" w:sz="4" w:space="0" w:color="auto"/>
              <w:left w:val="single" w:sz="4" w:space="0" w:color="auto"/>
              <w:bottom w:val="single" w:sz="4" w:space="0" w:color="auto"/>
              <w:right w:val="single" w:sz="4" w:space="0" w:color="auto"/>
            </w:tcBorders>
          </w:tcPr>
          <w:p w14:paraId="345B5076" w14:textId="163C547F" w:rsidR="00B5665D" w:rsidRDefault="00B5665D" w:rsidP="00C91CB2">
            <w:pPr>
              <w:pStyle w:val="TAC"/>
              <w:rPr>
                <w:ins w:id="119" w:author="Ericsson - Jones Lu CT#107-bis-e" w:date="2022-01-04T11:50:00Z"/>
              </w:rPr>
            </w:pPr>
            <w:ins w:id="120" w:author="Ericsson - Jones Lu CT#107-bis-e" w:date="2022-01-04T11:51:00Z">
              <w:r>
                <w:t>C</w:t>
              </w:r>
            </w:ins>
          </w:p>
        </w:tc>
        <w:tc>
          <w:tcPr>
            <w:tcW w:w="1134" w:type="dxa"/>
            <w:tcBorders>
              <w:top w:val="single" w:sz="4" w:space="0" w:color="auto"/>
              <w:left w:val="single" w:sz="4" w:space="0" w:color="auto"/>
              <w:bottom w:val="single" w:sz="4" w:space="0" w:color="auto"/>
              <w:right w:val="single" w:sz="4" w:space="0" w:color="auto"/>
            </w:tcBorders>
          </w:tcPr>
          <w:p w14:paraId="2E2A8587" w14:textId="447F6423" w:rsidR="00B5665D" w:rsidRDefault="00B5665D" w:rsidP="00C91CB2">
            <w:pPr>
              <w:pStyle w:val="TAL"/>
              <w:rPr>
                <w:ins w:id="121" w:author="Ericsson - Jones Lu CT#107-bis-e" w:date="2022-01-04T11:50:00Z"/>
              </w:rPr>
            </w:pPr>
            <w:ins w:id="122" w:author="Ericsson - Jones Lu CT#107-bis-e" w:date="2022-01-04T11:51:00Z">
              <w:r>
                <w:t>1..N</w:t>
              </w:r>
            </w:ins>
          </w:p>
        </w:tc>
        <w:tc>
          <w:tcPr>
            <w:tcW w:w="3827" w:type="dxa"/>
            <w:tcBorders>
              <w:top w:val="single" w:sz="4" w:space="0" w:color="auto"/>
              <w:left w:val="single" w:sz="4" w:space="0" w:color="auto"/>
              <w:bottom w:val="single" w:sz="4" w:space="0" w:color="auto"/>
              <w:right w:val="single" w:sz="4" w:space="0" w:color="auto"/>
            </w:tcBorders>
          </w:tcPr>
          <w:p w14:paraId="7358F2B7" w14:textId="480797E6" w:rsidR="00B5665D" w:rsidRDefault="00E63843" w:rsidP="00C91CB2">
            <w:pPr>
              <w:pStyle w:val="TAL"/>
              <w:rPr>
                <w:ins w:id="123" w:author="Ericsson - Jones Lu CT#107-bis-e" w:date="2022-01-04T11:54:00Z"/>
              </w:rPr>
            </w:pPr>
            <w:ins w:id="124" w:author="Ericsson - Jones Lu CT#107-bis-e" w:date="2022-01-04T11:51:00Z">
              <w:r>
                <w:t xml:space="preserve">This IE shall be present </w:t>
              </w:r>
            </w:ins>
            <w:ins w:id="125" w:author="Ericsson - Jones Lu CT#107-bis-e" w:date="2022-01-04T11:55:00Z">
              <w:r w:rsidR="009C2558">
                <w:t>to report</w:t>
              </w:r>
            </w:ins>
            <w:ins w:id="126" w:author="Ericsson - Jones Lu CT#107-bis-e" w:date="2022-01-04T11:52:00Z">
              <w:r w:rsidR="00A45837">
                <w:t xml:space="preserve"> </w:t>
              </w:r>
            </w:ins>
            <w:ins w:id="127" w:author="Ericsson - Jones Lu CT#107-bis-e" w:date="2022-01-04T11:53:00Z">
              <w:r w:rsidR="00A45837">
                <w:t>"UE_</w:t>
              </w:r>
            </w:ins>
            <w:ins w:id="128" w:author="Ericsson - Jones Lu CT#107-bis-e" w:date="2022-01-04T14:32:00Z">
              <w:r w:rsidR="0082019D">
                <w:t>LOCATION</w:t>
              </w:r>
            </w:ins>
            <w:ins w:id="129" w:author="Ericsson - Jones Lu CT#107-bis-e" w:date="2022-01-04T14:05:00Z">
              <w:r w:rsidR="009268DA">
                <w:t>_TRENDS</w:t>
              </w:r>
            </w:ins>
            <w:ins w:id="130" w:author="Ericsson - Jones Lu CT#107-bis-e" w:date="2022-01-04T11:53:00Z">
              <w:r w:rsidR="00A45837">
                <w:t>" event.</w:t>
              </w:r>
            </w:ins>
          </w:p>
          <w:p w14:paraId="429AA688" w14:textId="77777777" w:rsidR="003A05D8" w:rsidRDefault="003A05D8" w:rsidP="00C91CB2">
            <w:pPr>
              <w:pStyle w:val="TAL"/>
              <w:rPr>
                <w:ins w:id="131" w:author="Ericsson - Jones Lu CT#107-bis-e" w:date="2022-01-04T11:54:00Z"/>
              </w:rPr>
            </w:pPr>
          </w:p>
          <w:p w14:paraId="4D5B47F4" w14:textId="4DB479C3" w:rsidR="003A05D8" w:rsidRDefault="003A05D8" w:rsidP="00C91CB2">
            <w:pPr>
              <w:pStyle w:val="TAL"/>
              <w:rPr>
                <w:ins w:id="132" w:author="Ericsson - Jones Lu CT#107-bis-e" w:date="2022-01-04T11:55:00Z"/>
              </w:rPr>
            </w:pPr>
            <w:ins w:id="133" w:author="Ericsson - Jones Lu CT#107-bis-e" w:date="2022-01-04T11:54:00Z">
              <w:r>
                <w:t xml:space="preserve">When present, this IE shall include the </w:t>
              </w:r>
            </w:ins>
            <w:ins w:id="134" w:author="Ericsson - Jones Lu CT#107-bis-e" w:date="2022-01-04T14:32:00Z">
              <w:r w:rsidR="000F116D">
                <w:t xml:space="preserve">UE location trends </w:t>
              </w:r>
            </w:ins>
            <w:ins w:id="135" w:author="Ericsson - Jones Lu CT#107-bis-e" w:date="2022-01-04T11:54:00Z">
              <w:r>
                <w:t>within the report period.</w:t>
              </w:r>
            </w:ins>
          </w:p>
          <w:p w14:paraId="30514A89" w14:textId="4FBE68E0" w:rsidR="00AA7901" w:rsidRDefault="00EA01A2" w:rsidP="00C91CB2">
            <w:pPr>
              <w:pStyle w:val="TAL"/>
              <w:rPr>
                <w:ins w:id="136" w:author="Ericsson - Jones Lu CT#107-bis-e" w:date="2022-01-04T11:50:00Z"/>
              </w:rPr>
            </w:pPr>
            <w:ins w:id="137" w:author="Ericsson - Jones Lu CT#107-bis-e" w:date="2022-01-04T14:52:00Z">
              <w:r>
                <w:t>(NOTE X)</w:t>
              </w:r>
            </w:ins>
          </w:p>
        </w:tc>
        <w:tc>
          <w:tcPr>
            <w:tcW w:w="1418" w:type="dxa"/>
            <w:tcBorders>
              <w:top w:val="single" w:sz="4" w:space="0" w:color="auto"/>
              <w:left w:val="single" w:sz="4" w:space="0" w:color="auto"/>
              <w:bottom w:val="single" w:sz="4" w:space="0" w:color="auto"/>
              <w:right w:val="single" w:sz="4" w:space="0" w:color="auto"/>
            </w:tcBorders>
          </w:tcPr>
          <w:p w14:paraId="39A52FFA" w14:textId="77777777" w:rsidR="00B5665D" w:rsidRDefault="00B5665D" w:rsidP="00C91CB2">
            <w:pPr>
              <w:pStyle w:val="TAL"/>
              <w:rPr>
                <w:ins w:id="138" w:author="Ericsson - Jones Lu CT#107-bis-e" w:date="2022-01-04T11:50:00Z"/>
                <w:rFonts w:cs="Arial"/>
                <w:szCs w:val="18"/>
              </w:rPr>
            </w:pPr>
          </w:p>
        </w:tc>
      </w:tr>
      <w:tr w:rsidR="000C3DB8" w:rsidRPr="003B2883" w14:paraId="15C16FDC" w14:textId="77777777" w:rsidTr="00C91CB2">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3CAA5264" w14:textId="2127A69A" w:rsidR="000C3DB8" w:rsidRDefault="000C3DB8" w:rsidP="00C91CB2">
            <w:pPr>
              <w:pStyle w:val="TAN"/>
              <w:rPr>
                <w:ins w:id="139" w:author="Ericsson - Jones Lu CT#107-bis-e" w:date="2022-01-04T14:52:00Z"/>
              </w:rPr>
            </w:pPr>
            <w:r w:rsidRPr="003B2883">
              <w:t>NOTE</w:t>
            </w:r>
            <w:ins w:id="140" w:author="Ericsson - Jones Lu CT#107-bis-e" w:date="2022-01-04T14:52:00Z">
              <w:r w:rsidR="00EA01A2">
                <w:t xml:space="preserve"> 1</w:t>
              </w:r>
            </w:ins>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22088BE0" w14:textId="5B5BF754" w:rsidR="00EA01A2" w:rsidRPr="003B2883" w:rsidRDefault="00EA01A2" w:rsidP="00C91CB2">
            <w:pPr>
              <w:pStyle w:val="TAN"/>
            </w:pPr>
            <w:ins w:id="141" w:author="Ericsson - Jones Lu CT#107-bis-e" w:date="2022-01-04T14:53:00Z">
              <w:r>
                <w:t>NOTE X:</w:t>
              </w:r>
              <w:r>
                <w:tab/>
              </w:r>
              <w:r w:rsidR="00070347">
                <w:t>The items in the list are ordered by descending order of "Duration".</w:t>
              </w:r>
            </w:ins>
          </w:p>
        </w:tc>
        <w:tc>
          <w:tcPr>
            <w:tcW w:w="1418" w:type="dxa"/>
            <w:tcBorders>
              <w:top w:val="single" w:sz="4" w:space="0" w:color="auto"/>
              <w:left w:val="single" w:sz="4" w:space="0" w:color="auto"/>
              <w:bottom w:val="single" w:sz="4" w:space="0" w:color="auto"/>
              <w:right w:val="single" w:sz="4" w:space="0" w:color="auto"/>
            </w:tcBorders>
          </w:tcPr>
          <w:p w14:paraId="3CEAC62D" w14:textId="77777777" w:rsidR="000C3DB8" w:rsidRPr="003B2883" w:rsidRDefault="000C3DB8" w:rsidP="00C91CB2">
            <w:pPr>
              <w:pStyle w:val="TAN"/>
            </w:pPr>
          </w:p>
        </w:tc>
      </w:tr>
    </w:tbl>
    <w:p w14:paraId="6C8723D9" w14:textId="77777777" w:rsidR="00EE511E" w:rsidRPr="000B06D0" w:rsidRDefault="00EE511E" w:rsidP="00EE511E">
      <w:pPr>
        <w:rPr>
          <w:b/>
          <w:bCs/>
          <w:color w:val="FF0000"/>
          <w:lang w:eastAsia="zh-CN"/>
        </w:rPr>
      </w:pPr>
    </w:p>
    <w:p w14:paraId="039E0E12" w14:textId="77777777" w:rsidR="00B106B2" w:rsidRPr="00F15238" w:rsidRDefault="00B106B2" w:rsidP="00B106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2" w:name="_Toc89035290"/>
      <w:bookmarkStart w:id="143" w:name="_Toc89065088"/>
      <w:bookmarkStart w:id="144" w:name="_Toc89180387"/>
      <w:bookmarkStart w:id="145" w:name="_Toc90641595"/>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C6B8791" w14:textId="7450FE2B" w:rsidR="000E79D3" w:rsidRPr="003B2883" w:rsidRDefault="000E79D3" w:rsidP="000E79D3">
      <w:pPr>
        <w:pStyle w:val="Heading5"/>
        <w:rPr>
          <w:ins w:id="146" w:author="Ericsson - Jones Lu CT#107-bis-e" w:date="2021-12-31T17:49:00Z"/>
        </w:rPr>
      </w:pPr>
      <w:ins w:id="147" w:author="Ericsson - Jones Lu CT#107-bis-e" w:date="2021-12-31T17:49:00Z">
        <w:r w:rsidRPr="003B2883">
          <w:lastRenderedPageBreak/>
          <w:t>6.2.6.2.</w:t>
        </w:r>
      </w:ins>
      <w:ins w:id="148" w:author="Ericsson - Jones Lu CT#107-bis-e" w:date="2022-01-04T12:56:00Z">
        <w:r w:rsidR="005E4A6B">
          <w:t>x</w:t>
        </w:r>
      </w:ins>
      <w:ins w:id="149" w:author="Ericsson - Jones Lu CT#107-bis-e" w:date="2021-12-31T17:49:00Z">
        <w:r w:rsidRPr="003B2883">
          <w:tab/>
          <w:t xml:space="preserve">Type: </w:t>
        </w:r>
      </w:ins>
      <w:bookmarkEnd w:id="142"/>
      <w:bookmarkEnd w:id="143"/>
      <w:bookmarkEnd w:id="144"/>
      <w:bookmarkEnd w:id="145"/>
      <w:ins w:id="150" w:author="Ericsson - Jones Lu CT#107-bis-e" w:date="2022-01-04T13:00:00Z">
        <w:r w:rsidR="000A117E">
          <w:rPr>
            <w:noProof/>
          </w:rPr>
          <w:t>Ue</w:t>
        </w:r>
      </w:ins>
      <w:ins w:id="151" w:author="Ericsson - Jones Lu CT#107-bis-e" w:date="2022-01-04T14:31:00Z">
        <w:r w:rsidR="00497B59">
          <w:rPr>
            <w:noProof/>
          </w:rPr>
          <w:t>LocationTrends</w:t>
        </w:r>
      </w:ins>
      <w:ins w:id="152" w:author="Ericsson - Jones Lu CT#107-bis-e" w:date="2022-01-04T13:00:00Z">
        <w:r w:rsidR="000A117E">
          <w:rPr>
            <w:noProof/>
          </w:rPr>
          <w:t>ReportItem</w:t>
        </w:r>
      </w:ins>
    </w:p>
    <w:p w14:paraId="343C9121" w14:textId="64DA02CE" w:rsidR="000E79D3" w:rsidRPr="003B2883" w:rsidRDefault="000E79D3" w:rsidP="000E79D3">
      <w:pPr>
        <w:pStyle w:val="TH"/>
        <w:rPr>
          <w:ins w:id="153" w:author="Ericsson - Jones Lu CT#107-bis-e" w:date="2021-12-31T17:49:00Z"/>
        </w:rPr>
      </w:pPr>
      <w:ins w:id="154" w:author="Ericsson - Jones Lu CT#107-bis-e" w:date="2021-12-31T17:49:00Z">
        <w:r w:rsidRPr="003B2883">
          <w:rPr>
            <w:noProof/>
          </w:rPr>
          <w:t>Table </w:t>
        </w:r>
        <w:r w:rsidRPr="003B2883">
          <w:t>6.2.6.2.</w:t>
        </w:r>
      </w:ins>
      <w:ins w:id="155" w:author="Ericsson - Jones Lu CT#107-bis-e" w:date="2022-01-04T12:56:00Z">
        <w:r w:rsidR="005E4A6B">
          <w:t>x</w:t>
        </w:r>
      </w:ins>
      <w:ins w:id="156" w:author="Ericsson - Jones Lu CT#107-bis-e" w:date="2021-12-31T17:49:00Z">
        <w:r w:rsidRPr="003B2883">
          <w:t xml:space="preserve">-1: </w:t>
        </w:r>
        <w:r w:rsidRPr="003B2883">
          <w:rPr>
            <w:noProof/>
          </w:rPr>
          <w:t xml:space="preserve">Definition of type </w:t>
        </w:r>
      </w:ins>
      <w:ins w:id="157" w:author="Ericsson - Jones Lu CT#107-bis-e" w:date="2022-01-04T14:31:00Z">
        <w:r w:rsidR="00497B59">
          <w:rPr>
            <w:noProof/>
          </w:rPr>
          <w:t>UeLocationTrendsReportItem</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E79D3" w:rsidRPr="003B2883" w14:paraId="72614DFF" w14:textId="77777777" w:rsidTr="00C91CB2">
        <w:trPr>
          <w:jc w:val="center"/>
          <w:ins w:id="158"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2987575" w14:textId="77777777" w:rsidR="000E79D3" w:rsidRPr="003B2883" w:rsidRDefault="000E79D3" w:rsidP="00C91CB2">
            <w:pPr>
              <w:pStyle w:val="TAH"/>
              <w:rPr>
                <w:ins w:id="159" w:author="Ericsson - Jones Lu CT#107-bis-e" w:date="2021-12-31T17:49:00Z"/>
              </w:rPr>
            </w:pPr>
            <w:ins w:id="160" w:author="Ericsson - Jones Lu CT#107-bis-e" w:date="2021-12-31T17:4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DED481" w14:textId="77777777" w:rsidR="000E79D3" w:rsidRPr="003B2883" w:rsidRDefault="000E79D3" w:rsidP="00C91CB2">
            <w:pPr>
              <w:pStyle w:val="TAH"/>
              <w:rPr>
                <w:ins w:id="161" w:author="Ericsson - Jones Lu CT#107-bis-e" w:date="2021-12-31T17:49:00Z"/>
              </w:rPr>
            </w:pPr>
            <w:ins w:id="162" w:author="Ericsson - Jones Lu CT#107-bis-e" w:date="2021-12-31T17:4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88B523F" w14:textId="77777777" w:rsidR="000E79D3" w:rsidRPr="003B2883" w:rsidRDefault="000E79D3" w:rsidP="00C91CB2">
            <w:pPr>
              <w:pStyle w:val="TAH"/>
              <w:rPr>
                <w:ins w:id="163" w:author="Ericsson - Jones Lu CT#107-bis-e" w:date="2021-12-31T17:49:00Z"/>
              </w:rPr>
            </w:pPr>
            <w:ins w:id="164" w:author="Ericsson - Jones Lu CT#107-bis-e" w:date="2021-12-31T17:4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F1E9E" w14:textId="77777777" w:rsidR="000E79D3" w:rsidRPr="003B2883" w:rsidRDefault="000E79D3" w:rsidP="00C91CB2">
            <w:pPr>
              <w:pStyle w:val="TAH"/>
              <w:rPr>
                <w:ins w:id="165" w:author="Ericsson - Jones Lu CT#107-bis-e" w:date="2021-12-31T17:49:00Z"/>
              </w:rPr>
            </w:pPr>
            <w:ins w:id="166" w:author="Ericsson - Jones Lu CT#107-bis-e" w:date="2021-12-31T17:4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A6642B" w14:textId="77777777" w:rsidR="000E79D3" w:rsidRPr="003B2883" w:rsidRDefault="000E79D3" w:rsidP="00C91CB2">
            <w:pPr>
              <w:pStyle w:val="TAH"/>
              <w:rPr>
                <w:ins w:id="167" w:author="Ericsson - Jones Lu CT#107-bis-e" w:date="2021-12-31T17:49:00Z"/>
                <w:rFonts w:cs="Arial"/>
                <w:szCs w:val="18"/>
              </w:rPr>
            </w:pPr>
            <w:ins w:id="168" w:author="Ericsson - Jones Lu CT#107-bis-e" w:date="2021-12-31T17:4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75DBE7B" w14:textId="77777777" w:rsidR="000E79D3" w:rsidRPr="003B2883" w:rsidRDefault="000E79D3" w:rsidP="00C91CB2">
            <w:pPr>
              <w:pStyle w:val="TAH"/>
              <w:rPr>
                <w:ins w:id="169" w:author="Ericsson - Jones Lu CT#107-bis-e" w:date="2021-12-31T17:49:00Z"/>
                <w:rFonts w:cs="Arial"/>
                <w:szCs w:val="18"/>
              </w:rPr>
            </w:pPr>
            <w:ins w:id="170" w:author="Ericsson - Jones Lu CT#107-bis-e" w:date="2021-12-31T17:49:00Z">
              <w:r>
                <w:rPr>
                  <w:rFonts w:cs="Arial"/>
                  <w:szCs w:val="18"/>
                </w:rPr>
                <w:t>Applicability</w:t>
              </w:r>
            </w:ins>
          </w:p>
        </w:tc>
      </w:tr>
      <w:tr w:rsidR="00BA2740" w:rsidRPr="003B2883" w14:paraId="38D8BCFE" w14:textId="77777777" w:rsidTr="00C91CB2">
        <w:trPr>
          <w:trHeight w:val="459"/>
          <w:jc w:val="center"/>
          <w:ins w:id="171"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19FA1D42" w14:textId="1BDFB139" w:rsidR="00BA2740" w:rsidRPr="003B2883" w:rsidRDefault="00BA2740" w:rsidP="00BA2740">
            <w:pPr>
              <w:pStyle w:val="TAL"/>
              <w:rPr>
                <w:ins w:id="172" w:author="Ericsson - Jones Lu CT#107-bis-e" w:date="2021-12-31T17:49:00Z"/>
              </w:rPr>
            </w:pPr>
            <w:ins w:id="173" w:author="Ericsson - Jones Lu CT#107-bis-e" w:date="2022-01-04T14:36:00Z">
              <w:r>
                <w:t>tai</w:t>
              </w:r>
            </w:ins>
          </w:p>
        </w:tc>
        <w:tc>
          <w:tcPr>
            <w:tcW w:w="1276" w:type="dxa"/>
            <w:tcBorders>
              <w:top w:val="single" w:sz="4" w:space="0" w:color="auto"/>
              <w:left w:val="single" w:sz="4" w:space="0" w:color="auto"/>
              <w:bottom w:val="single" w:sz="4" w:space="0" w:color="auto"/>
              <w:right w:val="single" w:sz="4" w:space="0" w:color="auto"/>
            </w:tcBorders>
          </w:tcPr>
          <w:p w14:paraId="2B413CED" w14:textId="33031C94" w:rsidR="00BA2740" w:rsidRPr="003B2883" w:rsidRDefault="00BA2740" w:rsidP="00BA2740">
            <w:pPr>
              <w:pStyle w:val="TAL"/>
              <w:rPr>
                <w:ins w:id="174" w:author="Ericsson - Jones Lu CT#107-bis-e" w:date="2021-12-31T17:49:00Z"/>
              </w:rPr>
            </w:pPr>
            <w:ins w:id="175" w:author="Ericsson - Jones Lu CT#107-bis-e" w:date="2022-01-04T14:36:00Z">
              <w:r>
                <w:t>Tai</w:t>
              </w:r>
            </w:ins>
          </w:p>
        </w:tc>
        <w:tc>
          <w:tcPr>
            <w:tcW w:w="567" w:type="dxa"/>
            <w:tcBorders>
              <w:top w:val="single" w:sz="4" w:space="0" w:color="auto"/>
              <w:left w:val="single" w:sz="4" w:space="0" w:color="auto"/>
              <w:bottom w:val="single" w:sz="4" w:space="0" w:color="auto"/>
              <w:right w:val="single" w:sz="4" w:space="0" w:color="auto"/>
            </w:tcBorders>
          </w:tcPr>
          <w:p w14:paraId="00CB22AC" w14:textId="679A0C41" w:rsidR="00BA2740" w:rsidRPr="003B2883" w:rsidRDefault="00BA2740" w:rsidP="00BA2740">
            <w:pPr>
              <w:pStyle w:val="TAC"/>
              <w:rPr>
                <w:ins w:id="176" w:author="Ericsson - Jones Lu CT#107-bis-e" w:date="2021-12-31T17:49:00Z"/>
              </w:rPr>
            </w:pPr>
            <w:ins w:id="177" w:author="Ericsson - Jones Lu CT#107-bis-e" w:date="2022-01-04T14:36:00Z">
              <w:r>
                <w:t>C</w:t>
              </w:r>
            </w:ins>
          </w:p>
        </w:tc>
        <w:tc>
          <w:tcPr>
            <w:tcW w:w="1134" w:type="dxa"/>
            <w:tcBorders>
              <w:top w:val="single" w:sz="4" w:space="0" w:color="auto"/>
              <w:left w:val="single" w:sz="4" w:space="0" w:color="auto"/>
              <w:bottom w:val="single" w:sz="4" w:space="0" w:color="auto"/>
              <w:right w:val="single" w:sz="4" w:space="0" w:color="auto"/>
            </w:tcBorders>
          </w:tcPr>
          <w:p w14:paraId="0BFDDA68" w14:textId="55DCA02C" w:rsidR="00BA2740" w:rsidRPr="003B2883" w:rsidRDefault="00BA2740" w:rsidP="00BA2740">
            <w:pPr>
              <w:pStyle w:val="TAL"/>
              <w:rPr>
                <w:ins w:id="178" w:author="Ericsson - Jones Lu CT#107-bis-e" w:date="2021-12-31T17:49:00Z"/>
              </w:rPr>
            </w:pPr>
            <w:ins w:id="179" w:author="Ericsson - Jones Lu CT#107-bis-e" w:date="2022-01-04T14:36:00Z">
              <w:r>
                <w:t>0..1</w:t>
              </w:r>
            </w:ins>
          </w:p>
        </w:tc>
        <w:tc>
          <w:tcPr>
            <w:tcW w:w="3827" w:type="dxa"/>
            <w:tcBorders>
              <w:top w:val="single" w:sz="4" w:space="0" w:color="auto"/>
              <w:left w:val="single" w:sz="4" w:space="0" w:color="auto"/>
              <w:bottom w:val="single" w:sz="4" w:space="0" w:color="auto"/>
              <w:right w:val="single" w:sz="4" w:space="0" w:color="auto"/>
            </w:tcBorders>
          </w:tcPr>
          <w:p w14:paraId="65100A6A" w14:textId="19B56C84" w:rsidR="00BA2740" w:rsidRDefault="00BA2740" w:rsidP="00BA2740">
            <w:pPr>
              <w:pStyle w:val="TAL"/>
              <w:rPr>
                <w:ins w:id="180" w:author="Ericsson - Jones Lu CT#107-bis-e" w:date="2022-01-04T14:36:00Z"/>
                <w:rFonts w:cs="Arial"/>
                <w:szCs w:val="18"/>
              </w:rPr>
            </w:pPr>
            <w:ins w:id="181" w:author="Ericsson - Jones Lu CT#107-bis-e" w:date="2022-01-04T14:36:00Z">
              <w:r>
                <w:rPr>
                  <w:rFonts w:cs="Arial"/>
                  <w:szCs w:val="18"/>
                </w:rPr>
                <w:t xml:space="preserve">Indicates the TAI </w:t>
              </w:r>
            </w:ins>
            <w:ins w:id="182" w:author="Ericsson - Jones Lu CT#107-bis-e" w:date="2022-01-04T14:45:00Z">
              <w:r w:rsidR="00AA6E34">
                <w:rPr>
                  <w:rFonts w:cs="Arial"/>
                  <w:szCs w:val="18"/>
                </w:rPr>
                <w:t xml:space="preserve">where the </w:t>
              </w:r>
            </w:ins>
            <w:ins w:id="183" w:author="Ericsson - Jones Lu CT#107-bis-e" w:date="2022-01-04T14:36:00Z">
              <w:r>
                <w:rPr>
                  <w:rFonts w:cs="Arial"/>
                  <w:szCs w:val="18"/>
                </w:rPr>
                <w:t>UE</w:t>
              </w:r>
            </w:ins>
            <w:ins w:id="184" w:author="Ericsson - Jones Lu CT#107-bis-e" w:date="2022-01-04T14:45:00Z">
              <w:r w:rsidR="00AA6E34">
                <w:rPr>
                  <w:rFonts w:cs="Arial"/>
                  <w:szCs w:val="18"/>
                </w:rPr>
                <w:t xml:space="preserve"> arrived</w:t>
              </w:r>
            </w:ins>
            <w:ins w:id="185" w:author="Ericsson - Jones Lu CT#107-bis-e" w:date="2022-01-04T14:36:00Z">
              <w:r>
                <w:rPr>
                  <w:rFonts w:cs="Arial"/>
                  <w:szCs w:val="18"/>
                </w:rPr>
                <w:t>.</w:t>
              </w:r>
            </w:ins>
          </w:p>
          <w:p w14:paraId="24B08AEC" w14:textId="336C5E33" w:rsidR="00BA2740" w:rsidRPr="003B2883" w:rsidRDefault="00BA2740" w:rsidP="00BA2740">
            <w:pPr>
              <w:pStyle w:val="TAL"/>
              <w:rPr>
                <w:ins w:id="186" w:author="Ericsson - Jones Lu CT#107-bis-e" w:date="2021-12-31T17:49:00Z"/>
                <w:rFonts w:cs="Arial"/>
                <w:szCs w:val="18"/>
              </w:rPr>
            </w:pPr>
            <w:ins w:id="187" w:author="Ericsson - Jones Lu CT#107-bis-e" w:date="2022-01-04T14:36: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23CE351F" w14:textId="77777777" w:rsidR="00BA2740" w:rsidRPr="003B2883" w:rsidRDefault="00BA2740" w:rsidP="00BA2740">
            <w:pPr>
              <w:pStyle w:val="TAL"/>
              <w:rPr>
                <w:ins w:id="188" w:author="Ericsson - Jones Lu CT#107-bis-e" w:date="2021-12-31T17:49:00Z"/>
                <w:noProof/>
              </w:rPr>
            </w:pPr>
          </w:p>
        </w:tc>
      </w:tr>
      <w:tr w:rsidR="00BA2740" w:rsidRPr="003B2883" w14:paraId="70EF1452" w14:textId="77777777" w:rsidTr="00C91CB2">
        <w:trPr>
          <w:trHeight w:val="459"/>
          <w:jc w:val="center"/>
          <w:ins w:id="189" w:author="Ericsson - Jones Lu CT#107-bis-e" w:date="2022-01-04T14:34:00Z"/>
        </w:trPr>
        <w:tc>
          <w:tcPr>
            <w:tcW w:w="1838" w:type="dxa"/>
            <w:tcBorders>
              <w:top w:val="single" w:sz="4" w:space="0" w:color="auto"/>
              <w:left w:val="single" w:sz="4" w:space="0" w:color="auto"/>
              <w:bottom w:val="single" w:sz="4" w:space="0" w:color="auto"/>
              <w:right w:val="single" w:sz="4" w:space="0" w:color="auto"/>
            </w:tcBorders>
          </w:tcPr>
          <w:p w14:paraId="236A9EAD" w14:textId="5F668E43" w:rsidR="00BA2740" w:rsidRDefault="00BA2740" w:rsidP="00BA2740">
            <w:pPr>
              <w:pStyle w:val="TAL"/>
              <w:rPr>
                <w:ins w:id="190" w:author="Ericsson - Jones Lu CT#107-bis-e" w:date="2022-01-04T14:34:00Z"/>
              </w:rPr>
            </w:pPr>
            <w:ins w:id="191" w:author="Ericsson - Jones Lu CT#107-bis-e" w:date="2022-01-04T14:36:00Z">
              <w:r>
                <w:t>ncgi</w:t>
              </w:r>
            </w:ins>
          </w:p>
        </w:tc>
        <w:tc>
          <w:tcPr>
            <w:tcW w:w="1276" w:type="dxa"/>
            <w:tcBorders>
              <w:top w:val="single" w:sz="4" w:space="0" w:color="auto"/>
              <w:left w:val="single" w:sz="4" w:space="0" w:color="auto"/>
              <w:bottom w:val="single" w:sz="4" w:space="0" w:color="auto"/>
              <w:right w:val="single" w:sz="4" w:space="0" w:color="auto"/>
            </w:tcBorders>
          </w:tcPr>
          <w:p w14:paraId="4C561A8E" w14:textId="7C6C81F8" w:rsidR="00BA2740" w:rsidRDefault="00BA2740" w:rsidP="00BA2740">
            <w:pPr>
              <w:pStyle w:val="TAL"/>
              <w:rPr>
                <w:ins w:id="192" w:author="Ericsson - Jones Lu CT#107-bis-e" w:date="2022-01-04T14:34:00Z"/>
              </w:rPr>
            </w:pPr>
            <w:ins w:id="193" w:author="Ericsson - Jones Lu CT#107-bis-e" w:date="2022-01-04T14:36:00Z">
              <w:r>
                <w:t>Ncgi</w:t>
              </w:r>
            </w:ins>
          </w:p>
        </w:tc>
        <w:tc>
          <w:tcPr>
            <w:tcW w:w="567" w:type="dxa"/>
            <w:tcBorders>
              <w:top w:val="single" w:sz="4" w:space="0" w:color="auto"/>
              <w:left w:val="single" w:sz="4" w:space="0" w:color="auto"/>
              <w:bottom w:val="single" w:sz="4" w:space="0" w:color="auto"/>
              <w:right w:val="single" w:sz="4" w:space="0" w:color="auto"/>
            </w:tcBorders>
          </w:tcPr>
          <w:p w14:paraId="1E458CE9" w14:textId="69C2FAEE" w:rsidR="00BA2740" w:rsidRDefault="00BA2740" w:rsidP="00BA2740">
            <w:pPr>
              <w:pStyle w:val="TAC"/>
              <w:rPr>
                <w:ins w:id="194" w:author="Ericsson - Jones Lu CT#107-bis-e" w:date="2022-01-04T14:34:00Z"/>
              </w:rPr>
            </w:pPr>
            <w:ins w:id="195" w:author="Ericsson - Jones Lu CT#107-bis-e" w:date="2022-01-04T14:36:00Z">
              <w:r>
                <w:t>C</w:t>
              </w:r>
            </w:ins>
          </w:p>
        </w:tc>
        <w:tc>
          <w:tcPr>
            <w:tcW w:w="1134" w:type="dxa"/>
            <w:tcBorders>
              <w:top w:val="single" w:sz="4" w:space="0" w:color="auto"/>
              <w:left w:val="single" w:sz="4" w:space="0" w:color="auto"/>
              <w:bottom w:val="single" w:sz="4" w:space="0" w:color="auto"/>
              <w:right w:val="single" w:sz="4" w:space="0" w:color="auto"/>
            </w:tcBorders>
          </w:tcPr>
          <w:p w14:paraId="6D3B7985" w14:textId="782175C4" w:rsidR="00BA2740" w:rsidRDefault="00BA2740" w:rsidP="00BA2740">
            <w:pPr>
              <w:pStyle w:val="TAL"/>
              <w:rPr>
                <w:ins w:id="196" w:author="Ericsson - Jones Lu CT#107-bis-e" w:date="2022-01-04T14:34:00Z"/>
              </w:rPr>
            </w:pPr>
            <w:ins w:id="197" w:author="Ericsson - Jones Lu CT#107-bis-e" w:date="2022-01-04T14:36:00Z">
              <w:r>
                <w:t>0..1</w:t>
              </w:r>
            </w:ins>
          </w:p>
        </w:tc>
        <w:tc>
          <w:tcPr>
            <w:tcW w:w="3827" w:type="dxa"/>
            <w:tcBorders>
              <w:top w:val="single" w:sz="4" w:space="0" w:color="auto"/>
              <w:left w:val="single" w:sz="4" w:space="0" w:color="auto"/>
              <w:bottom w:val="single" w:sz="4" w:space="0" w:color="auto"/>
              <w:right w:val="single" w:sz="4" w:space="0" w:color="auto"/>
            </w:tcBorders>
          </w:tcPr>
          <w:p w14:paraId="36AFE354" w14:textId="407FC350" w:rsidR="00BA2740" w:rsidRDefault="00BA2740" w:rsidP="00BA2740">
            <w:pPr>
              <w:pStyle w:val="TAL"/>
              <w:rPr>
                <w:ins w:id="198" w:author="Ericsson - Jones Lu CT#107-bis-e" w:date="2022-01-04T14:36:00Z"/>
                <w:noProof/>
              </w:rPr>
            </w:pPr>
            <w:ins w:id="199" w:author="Ericsson - Jones Lu CT#107-bis-e" w:date="2022-01-04T14:36:00Z">
              <w:r>
                <w:rPr>
                  <w:noProof/>
                </w:rPr>
                <w:t xml:space="preserve">Indicates the NR cell </w:t>
              </w:r>
            </w:ins>
            <w:ins w:id="200" w:author="Ericsson - Jones Lu CT#107-bis-e" w:date="2022-01-04T14:45:00Z">
              <w:r w:rsidR="00AA6E34">
                <w:rPr>
                  <w:rFonts w:cs="Arial"/>
                  <w:szCs w:val="18"/>
                </w:rPr>
                <w:t>where the UE arrived</w:t>
              </w:r>
            </w:ins>
            <w:ins w:id="201" w:author="Ericsson - Jones Lu CT#107-bis-e" w:date="2022-01-04T14:36:00Z">
              <w:r>
                <w:rPr>
                  <w:noProof/>
                </w:rPr>
                <w:t>.</w:t>
              </w:r>
            </w:ins>
          </w:p>
          <w:p w14:paraId="1DB1C9F8" w14:textId="14B0E290" w:rsidR="00BA2740" w:rsidRDefault="00BA2740" w:rsidP="00BA2740">
            <w:pPr>
              <w:pStyle w:val="TAL"/>
              <w:rPr>
                <w:ins w:id="202" w:author="Ericsson - Jones Lu CT#107-bis-e" w:date="2022-01-04T14:34:00Z"/>
                <w:rFonts w:cs="Arial"/>
                <w:szCs w:val="18"/>
              </w:rPr>
            </w:pPr>
            <w:ins w:id="203" w:author="Ericsson - Jones Lu CT#107-bis-e" w:date="2022-01-04T14:36: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489E033D" w14:textId="77777777" w:rsidR="00BA2740" w:rsidRPr="003B2883" w:rsidRDefault="00BA2740" w:rsidP="00BA2740">
            <w:pPr>
              <w:pStyle w:val="TAL"/>
              <w:rPr>
                <w:ins w:id="204" w:author="Ericsson - Jones Lu CT#107-bis-e" w:date="2022-01-04T14:34:00Z"/>
                <w:noProof/>
              </w:rPr>
            </w:pPr>
          </w:p>
        </w:tc>
      </w:tr>
      <w:tr w:rsidR="00BA2740" w:rsidRPr="003B2883" w14:paraId="51936ECC" w14:textId="77777777" w:rsidTr="00C91CB2">
        <w:trPr>
          <w:trHeight w:val="459"/>
          <w:jc w:val="center"/>
          <w:ins w:id="205" w:author="Ericsson - Jones Lu CT#107-bis-e" w:date="2022-01-04T14:34:00Z"/>
        </w:trPr>
        <w:tc>
          <w:tcPr>
            <w:tcW w:w="1838" w:type="dxa"/>
            <w:tcBorders>
              <w:top w:val="single" w:sz="4" w:space="0" w:color="auto"/>
              <w:left w:val="single" w:sz="4" w:space="0" w:color="auto"/>
              <w:bottom w:val="single" w:sz="4" w:space="0" w:color="auto"/>
              <w:right w:val="single" w:sz="4" w:space="0" w:color="auto"/>
            </w:tcBorders>
          </w:tcPr>
          <w:p w14:paraId="09E11502" w14:textId="60F06801" w:rsidR="00BA2740" w:rsidRDefault="00BA2740" w:rsidP="00BA2740">
            <w:pPr>
              <w:pStyle w:val="TAL"/>
              <w:rPr>
                <w:ins w:id="206" w:author="Ericsson - Jones Lu CT#107-bis-e" w:date="2022-01-04T14:34:00Z"/>
              </w:rPr>
            </w:pPr>
            <w:ins w:id="207" w:author="Ericsson - Jones Lu CT#107-bis-e" w:date="2022-01-04T14:36:00Z">
              <w:r>
                <w:t>ecgi</w:t>
              </w:r>
            </w:ins>
          </w:p>
        </w:tc>
        <w:tc>
          <w:tcPr>
            <w:tcW w:w="1276" w:type="dxa"/>
            <w:tcBorders>
              <w:top w:val="single" w:sz="4" w:space="0" w:color="auto"/>
              <w:left w:val="single" w:sz="4" w:space="0" w:color="auto"/>
              <w:bottom w:val="single" w:sz="4" w:space="0" w:color="auto"/>
              <w:right w:val="single" w:sz="4" w:space="0" w:color="auto"/>
            </w:tcBorders>
          </w:tcPr>
          <w:p w14:paraId="1AEFA567" w14:textId="01D2E953" w:rsidR="00BA2740" w:rsidRDefault="00BA2740" w:rsidP="00BA2740">
            <w:pPr>
              <w:pStyle w:val="TAL"/>
              <w:rPr>
                <w:ins w:id="208" w:author="Ericsson - Jones Lu CT#107-bis-e" w:date="2022-01-04T14:34:00Z"/>
              </w:rPr>
            </w:pPr>
            <w:ins w:id="209" w:author="Ericsson - Jones Lu CT#107-bis-e" w:date="2022-01-04T14:36:00Z">
              <w:r>
                <w:t>Ecgi</w:t>
              </w:r>
            </w:ins>
          </w:p>
        </w:tc>
        <w:tc>
          <w:tcPr>
            <w:tcW w:w="567" w:type="dxa"/>
            <w:tcBorders>
              <w:top w:val="single" w:sz="4" w:space="0" w:color="auto"/>
              <w:left w:val="single" w:sz="4" w:space="0" w:color="auto"/>
              <w:bottom w:val="single" w:sz="4" w:space="0" w:color="auto"/>
              <w:right w:val="single" w:sz="4" w:space="0" w:color="auto"/>
            </w:tcBorders>
          </w:tcPr>
          <w:p w14:paraId="76A91251" w14:textId="134DCB67" w:rsidR="00BA2740" w:rsidRDefault="00BA2740" w:rsidP="00BA2740">
            <w:pPr>
              <w:pStyle w:val="TAC"/>
              <w:rPr>
                <w:ins w:id="210" w:author="Ericsson - Jones Lu CT#107-bis-e" w:date="2022-01-04T14:34:00Z"/>
              </w:rPr>
            </w:pPr>
            <w:ins w:id="211" w:author="Ericsson - Jones Lu CT#107-bis-e" w:date="2022-01-04T14:36:00Z">
              <w:r>
                <w:t>C</w:t>
              </w:r>
            </w:ins>
          </w:p>
        </w:tc>
        <w:tc>
          <w:tcPr>
            <w:tcW w:w="1134" w:type="dxa"/>
            <w:tcBorders>
              <w:top w:val="single" w:sz="4" w:space="0" w:color="auto"/>
              <w:left w:val="single" w:sz="4" w:space="0" w:color="auto"/>
              <w:bottom w:val="single" w:sz="4" w:space="0" w:color="auto"/>
              <w:right w:val="single" w:sz="4" w:space="0" w:color="auto"/>
            </w:tcBorders>
          </w:tcPr>
          <w:p w14:paraId="4F30AC94" w14:textId="2A80F561" w:rsidR="00BA2740" w:rsidRDefault="00BA2740" w:rsidP="00BA2740">
            <w:pPr>
              <w:pStyle w:val="TAL"/>
              <w:rPr>
                <w:ins w:id="212" w:author="Ericsson - Jones Lu CT#107-bis-e" w:date="2022-01-04T14:34:00Z"/>
              </w:rPr>
            </w:pPr>
            <w:ins w:id="213" w:author="Ericsson - Jones Lu CT#107-bis-e" w:date="2022-01-04T14:36:00Z">
              <w:r>
                <w:t>0..1</w:t>
              </w:r>
            </w:ins>
          </w:p>
        </w:tc>
        <w:tc>
          <w:tcPr>
            <w:tcW w:w="3827" w:type="dxa"/>
            <w:tcBorders>
              <w:top w:val="single" w:sz="4" w:space="0" w:color="auto"/>
              <w:left w:val="single" w:sz="4" w:space="0" w:color="auto"/>
              <w:bottom w:val="single" w:sz="4" w:space="0" w:color="auto"/>
              <w:right w:val="single" w:sz="4" w:space="0" w:color="auto"/>
            </w:tcBorders>
          </w:tcPr>
          <w:p w14:paraId="3052553E" w14:textId="1817DEE5" w:rsidR="00BA2740" w:rsidRDefault="00BA2740" w:rsidP="00BA2740">
            <w:pPr>
              <w:pStyle w:val="TAL"/>
              <w:rPr>
                <w:ins w:id="214" w:author="Ericsson - Jones Lu CT#107-bis-e" w:date="2022-01-04T14:36:00Z"/>
                <w:noProof/>
              </w:rPr>
            </w:pPr>
            <w:ins w:id="215" w:author="Ericsson - Jones Lu CT#107-bis-e" w:date="2022-01-04T14:36:00Z">
              <w:r>
                <w:rPr>
                  <w:noProof/>
                </w:rPr>
                <w:t xml:space="preserve">Indicates the EUTRAN cell </w:t>
              </w:r>
            </w:ins>
            <w:ins w:id="216" w:author="Ericsson - Jones Lu CT#107-bis-e" w:date="2022-01-04T14:45:00Z">
              <w:r w:rsidR="00AA6E34">
                <w:rPr>
                  <w:rFonts w:cs="Arial"/>
                  <w:szCs w:val="18"/>
                </w:rPr>
                <w:t>where the UE arrived</w:t>
              </w:r>
            </w:ins>
            <w:ins w:id="217" w:author="Ericsson - Jones Lu CT#107-bis-e" w:date="2022-01-04T14:36:00Z">
              <w:r>
                <w:rPr>
                  <w:noProof/>
                </w:rPr>
                <w:t>.</w:t>
              </w:r>
            </w:ins>
          </w:p>
          <w:p w14:paraId="19598D0C" w14:textId="619CFE8B" w:rsidR="00BA2740" w:rsidRDefault="00BA2740" w:rsidP="00BA2740">
            <w:pPr>
              <w:pStyle w:val="TAL"/>
              <w:rPr>
                <w:ins w:id="218" w:author="Ericsson - Jones Lu CT#107-bis-e" w:date="2022-01-04T14:34:00Z"/>
                <w:rFonts w:cs="Arial"/>
                <w:szCs w:val="18"/>
              </w:rPr>
            </w:pPr>
            <w:ins w:id="219" w:author="Ericsson - Jones Lu CT#107-bis-e" w:date="2022-01-04T14:36: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1B84D2B0" w14:textId="77777777" w:rsidR="00BA2740" w:rsidRPr="003B2883" w:rsidRDefault="00BA2740" w:rsidP="00BA2740">
            <w:pPr>
              <w:pStyle w:val="TAL"/>
              <w:rPr>
                <w:ins w:id="220" w:author="Ericsson - Jones Lu CT#107-bis-e" w:date="2022-01-04T14:34:00Z"/>
                <w:noProof/>
              </w:rPr>
            </w:pPr>
          </w:p>
        </w:tc>
      </w:tr>
      <w:tr w:rsidR="00206C33" w:rsidRPr="003B2883" w14:paraId="4B27FD78" w14:textId="77777777" w:rsidTr="00C91CB2">
        <w:trPr>
          <w:trHeight w:val="459"/>
          <w:jc w:val="center"/>
          <w:ins w:id="221" w:author="Ericsson - Jones Lu CT#107-bis-e" w:date="2022-01-04T14:34:00Z"/>
        </w:trPr>
        <w:tc>
          <w:tcPr>
            <w:tcW w:w="1838" w:type="dxa"/>
            <w:tcBorders>
              <w:top w:val="single" w:sz="4" w:space="0" w:color="auto"/>
              <w:left w:val="single" w:sz="4" w:space="0" w:color="auto"/>
              <w:bottom w:val="single" w:sz="4" w:space="0" w:color="auto"/>
              <w:right w:val="single" w:sz="4" w:space="0" w:color="auto"/>
            </w:tcBorders>
          </w:tcPr>
          <w:p w14:paraId="3D81BB8F" w14:textId="26AB2110" w:rsidR="00206C33" w:rsidRDefault="00B04EFD" w:rsidP="00C91CB2">
            <w:pPr>
              <w:pStyle w:val="TAL"/>
              <w:rPr>
                <w:ins w:id="222" w:author="Ericsson - Jones Lu CT#107-bis-e" w:date="2022-01-04T14:34:00Z"/>
              </w:rPr>
            </w:pPr>
            <w:ins w:id="223" w:author="Ericsson - Jones Lu CT#107-bis-e" w:date="2022-01-04T14:44:00Z">
              <w:r>
                <w:t>n3gaLocation</w:t>
              </w:r>
            </w:ins>
          </w:p>
        </w:tc>
        <w:tc>
          <w:tcPr>
            <w:tcW w:w="1276" w:type="dxa"/>
            <w:tcBorders>
              <w:top w:val="single" w:sz="4" w:space="0" w:color="auto"/>
              <w:left w:val="single" w:sz="4" w:space="0" w:color="auto"/>
              <w:bottom w:val="single" w:sz="4" w:space="0" w:color="auto"/>
              <w:right w:val="single" w:sz="4" w:space="0" w:color="auto"/>
            </w:tcBorders>
          </w:tcPr>
          <w:p w14:paraId="3505319F" w14:textId="3AC750F1" w:rsidR="00206C33" w:rsidRDefault="00B04EFD" w:rsidP="00C91CB2">
            <w:pPr>
              <w:pStyle w:val="TAL"/>
              <w:rPr>
                <w:ins w:id="224" w:author="Ericsson - Jones Lu CT#107-bis-e" w:date="2022-01-04T14:34:00Z"/>
              </w:rPr>
            </w:pPr>
            <w:ins w:id="225" w:author="Ericsson - Jones Lu CT#107-bis-e" w:date="2022-01-04T14:44:00Z">
              <w:r w:rsidRPr="00F11966">
                <w:t>N3gaLocation</w:t>
              </w:r>
            </w:ins>
          </w:p>
        </w:tc>
        <w:tc>
          <w:tcPr>
            <w:tcW w:w="567" w:type="dxa"/>
            <w:tcBorders>
              <w:top w:val="single" w:sz="4" w:space="0" w:color="auto"/>
              <w:left w:val="single" w:sz="4" w:space="0" w:color="auto"/>
              <w:bottom w:val="single" w:sz="4" w:space="0" w:color="auto"/>
              <w:right w:val="single" w:sz="4" w:space="0" w:color="auto"/>
            </w:tcBorders>
          </w:tcPr>
          <w:p w14:paraId="234D5DFB" w14:textId="0E202534" w:rsidR="00206C33" w:rsidRDefault="00B04EFD" w:rsidP="00C91CB2">
            <w:pPr>
              <w:pStyle w:val="TAC"/>
              <w:rPr>
                <w:ins w:id="226" w:author="Ericsson - Jones Lu CT#107-bis-e" w:date="2022-01-04T14:34:00Z"/>
              </w:rPr>
            </w:pPr>
            <w:ins w:id="227" w:author="Ericsson - Jones Lu CT#107-bis-e" w:date="2022-01-04T14:44:00Z">
              <w:r>
                <w:t>C</w:t>
              </w:r>
            </w:ins>
          </w:p>
        </w:tc>
        <w:tc>
          <w:tcPr>
            <w:tcW w:w="1134" w:type="dxa"/>
            <w:tcBorders>
              <w:top w:val="single" w:sz="4" w:space="0" w:color="auto"/>
              <w:left w:val="single" w:sz="4" w:space="0" w:color="auto"/>
              <w:bottom w:val="single" w:sz="4" w:space="0" w:color="auto"/>
              <w:right w:val="single" w:sz="4" w:space="0" w:color="auto"/>
            </w:tcBorders>
          </w:tcPr>
          <w:p w14:paraId="6A1B2904" w14:textId="16C5C88C" w:rsidR="00206C33" w:rsidRDefault="00B04EFD" w:rsidP="00C91CB2">
            <w:pPr>
              <w:pStyle w:val="TAL"/>
              <w:rPr>
                <w:ins w:id="228" w:author="Ericsson - Jones Lu CT#107-bis-e" w:date="2022-01-04T14:34:00Z"/>
              </w:rPr>
            </w:pPr>
            <w:ins w:id="229" w:author="Ericsson - Jones Lu CT#107-bis-e" w:date="2022-01-04T14:44:00Z">
              <w:r>
                <w:t>0..1</w:t>
              </w:r>
            </w:ins>
          </w:p>
        </w:tc>
        <w:tc>
          <w:tcPr>
            <w:tcW w:w="3827" w:type="dxa"/>
            <w:tcBorders>
              <w:top w:val="single" w:sz="4" w:space="0" w:color="auto"/>
              <w:left w:val="single" w:sz="4" w:space="0" w:color="auto"/>
              <w:bottom w:val="single" w:sz="4" w:space="0" w:color="auto"/>
              <w:right w:val="single" w:sz="4" w:space="0" w:color="auto"/>
            </w:tcBorders>
          </w:tcPr>
          <w:p w14:paraId="759F52B0" w14:textId="77777777" w:rsidR="00206C33" w:rsidRDefault="00AA6E34" w:rsidP="00C91CB2">
            <w:pPr>
              <w:pStyle w:val="TAL"/>
              <w:rPr>
                <w:ins w:id="230" w:author="Ericsson - Jones Lu CT#107-bis-e" w:date="2022-01-04T14:46:00Z"/>
                <w:rFonts w:cs="Arial"/>
                <w:szCs w:val="18"/>
              </w:rPr>
            </w:pPr>
            <w:ins w:id="231" w:author="Ericsson - Jones Lu CT#107-bis-e" w:date="2022-01-04T14:44:00Z">
              <w:r>
                <w:rPr>
                  <w:rFonts w:cs="Arial"/>
                  <w:szCs w:val="18"/>
                </w:rPr>
                <w:t xml:space="preserve">Indicates the Non-3GPP location </w:t>
              </w:r>
            </w:ins>
            <w:ins w:id="232" w:author="Ericsson - Jones Lu CT#107-bis-e" w:date="2022-01-04T14:45:00Z">
              <w:r>
                <w:rPr>
                  <w:rFonts w:cs="Arial"/>
                  <w:szCs w:val="18"/>
                </w:rPr>
                <w:t>where the UE arrived.</w:t>
              </w:r>
            </w:ins>
          </w:p>
          <w:p w14:paraId="2F017F8E" w14:textId="37BAA2F7" w:rsidR="002905FC" w:rsidRDefault="002905FC" w:rsidP="00C91CB2">
            <w:pPr>
              <w:pStyle w:val="TAL"/>
              <w:rPr>
                <w:ins w:id="233" w:author="Ericsson - Jones Lu CT#107-bis-e" w:date="2022-01-04T14:34:00Z"/>
                <w:rFonts w:cs="Arial"/>
                <w:szCs w:val="18"/>
              </w:rPr>
            </w:pPr>
            <w:ins w:id="234" w:author="Ericsson - Jones Lu CT#107-bis-e" w:date="2022-01-04T14:46: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67874326" w14:textId="77777777" w:rsidR="00206C33" w:rsidRPr="003B2883" w:rsidRDefault="00206C33" w:rsidP="00C91CB2">
            <w:pPr>
              <w:pStyle w:val="TAL"/>
              <w:rPr>
                <w:ins w:id="235" w:author="Ericsson - Jones Lu CT#107-bis-e" w:date="2022-01-04T14:34:00Z"/>
                <w:noProof/>
              </w:rPr>
            </w:pPr>
          </w:p>
        </w:tc>
      </w:tr>
      <w:tr w:rsidR="00AF1DF6" w:rsidRPr="003B2883" w14:paraId="73B27D15" w14:textId="77777777" w:rsidTr="00C91CB2">
        <w:trPr>
          <w:trHeight w:val="459"/>
          <w:jc w:val="center"/>
          <w:ins w:id="236" w:author="Ericsson - Jones Lu CT#107-bis-e" w:date="2021-12-31T17:52:00Z"/>
        </w:trPr>
        <w:tc>
          <w:tcPr>
            <w:tcW w:w="1838" w:type="dxa"/>
            <w:tcBorders>
              <w:top w:val="single" w:sz="4" w:space="0" w:color="auto"/>
              <w:left w:val="single" w:sz="4" w:space="0" w:color="auto"/>
              <w:bottom w:val="single" w:sz="4" w:space="0" w:color="auto"/>
              <w:right w:val="single" w:sz="4" w:space="0" w:color="auto"/>
            </w:tcBorders>
          </w:tcPr>
          <w:p w14:paraId="63B3724E" w14:textId="04F2C602" w:rsidR="00AF1DF6" w:rsidRDefault="00AF1DF6" w:rsidP="00AF1DF6">
            <w:pPr>
              <w:pStyle w:val="TAL"/>
              <w:rPr>
                <w:ins w:id="237" w:author="Ericsson - Jones Lu CT#107-bis-e" w:date="2021-12-31T17:52:00Z"/>
              </w:rPr>
            </w:pPr>
            <w:ins w:id="238" w:author="Ericsson - Jones Lu CT#107-bis-e" w:date="2022-01-04T13:01:00Z">
              <w:r>
                <w:t>spacing</w:t>
              </w:r>
            </w:ins>
          </w:p>
        </w:tc>
        <w:tc>
          <w:tcPr>
            <w:tcW w:w="1276" w:type="dxa"/>
            <w:tcBorders>
              <w:top w:val="single" w:sz="4" w:space="0" w:color="auto"/>
              <w:left w:val="single" w:sz="4" w:space="0" w:color="auto"/>
              <w:bottom w:val="single" w:sz="4" w:space="0" w:color="auto"/>
              <w:right w:val="single" w:sz="4" w:space="0" w:color="auto"/>
            </w:tcBorders>
          </w:tcPr>
          <w:p w14:paraId="76351896" w14:textId="3B747EF1" w:rsidR="00AF1DF6" w:rsidRDefault="00AF1DF6" w:rsidP="00AF1DF6">
            <w:pPr>
              <w:pStyle w:val="TAL"/>
              <w:rPr>
                <w:ins w:id="239" w:author="Ericsson - Jones Lu CT#107-bis-e" w:date="2021-12-31T17:52:00Z"/>
              </w:rPr>
            </w:pPr>
            <w:ins w:id="240" w:author="Ericsson - Jones Lu CT#107-bis-e" w:date="2022-01-04T13:01:00Z">
              <w:r>
                <w:t>DurationSec</w:t>
              </w:r>
            </w:ins>
          </w:p>
        </w:tc>
        <w:tc>
          <w:tcPr>
            <w:tcW w:w="567" w:type="dxa"/>
            <w:tcBorders>
              <w:top w:val="single" w:sz="4" w:space="0" w:color="auto"/>
              <w:left w:val="single" w:sz="4" w:space="0" w:color="auto"/>
              <w:bottom w:val="single" w:sz="4" w:space="0" w:color="auto"/>
              <w:right w:val="single" w:sz="4" w:space="0" w:color="auto"/>
            </w:tcBorders>
          </w:tcPr>
          <w:p w14:paraId="6DFD352A" w14:textId="3C0A99F5" w:rsidR="00AF1DF6" w:rsidRDefault="00AF1DF6" w:rsidP="00AF1DF6">
            <w:pPr>
              <w:pStyle w:val="TAC"/>
              <w:rPr>
                <w:ins w:id="241" w:author="Ericsson - Jones Lu CT#107-bis-e" w:date="2021-12-31T17:52:00Z"/>
              </w:rPr>
            </w:pPr>
            <w:ins w:id="242"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25ED8412" w14:textId="73555913" w:rsidR="00AF1DF6" w:rsidRPr="003B2883" w:rsidRDefault="00AF1DF6" w:rsidP="00AF1DF6">
            <w:pPr>
              <w:pStyle w:val="TAL"/>
              <w:rPr>
                <w:ins w:id="243" w:author="Ericsson - Jones Lu CT#107-bis-e" w:date="2021-12-31T17:52:00Z"/>
              </w:rPr>
            </w:pPr>
            <w:ins w:id="244"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3F5E9A77" w14:textId="0FDFDA91" w:rsidR="00AF1DF6" w:rsidRDefault="005D58EC" w:rsidP="00AF1DF6">
            <w:pPr>
              <w:pStyle w:val="TAL"/>
              <w:rPr>
                <w:ins w:id="245" w:author="Ericsson - Jones Lu CT#107-bis-e" w:date="2022-01-04T13:46:00Z"/>
              </w:rPr>
            </w:pPr>
            <w:ins w:id="246" w:author="Ericsson - Jones Lu CT#107-bis-e" w:date="2022-01-04T13:02:00Z">
              <w:r>
                <w:t xml:space="preserve">Indicates the </w:t>
              </w:r>
            </w:ins>
            <w:ins w:id="247" w:author="Ericsson - Jones Lu CT#107-bis-e" w:date="2022-01-04T14:46:00Z">
              <w:r w:rsidR="002905FC">
                <w:t>average and variance of the time interval separating two consecutive arrivals at the indicated location.</w:t>
              </w:r>
            </w:ins>
          </w:p>
          <w:p w14:paraId="23F06B1A" w14:textId="05238980" w:rsidR="00B20081" w:rsidRPr="003B2883" w:rsidRDefault="00B20081" w:rsidP="00AF1DF6">
            <w:pPr>
              <w:pStyle w:val="TAL"/>
              <w:rPr>
                <w:ins w:id="248" w:author="Ericsson - Jones Lu CT#107-bis-e" w:date="2021-12-31T17:52:00Z"/>
                <w:noProof/>
              </w:rPr>
            </w:pPr>
          </w:p>
        </w:tc>
        <w:tc>
          <w:tcPr>
            <w:tcW w:w="1418" w:type="dxa"/>
            <w:tcBorders>
              <w:top w:val="single" w:sz="4" w:space="0" w:color="auto"/>
              <w:left w:val="single" w:sz="4" w:space="0" w:color="auto"/>
              <w:bottom w:val="single" w:sz="4" w:space="0" w:color="auto"/>
              <w:right w:val="single" w:sz="4" w:space="0" w:color="auto"/>
            </w:tcBorders>
          </w:tcPr>
          <w:p w14:paraId="59497FA3" w14:textId="77777777" w:rsidR="00AF1DF6" w:rsidRPr="003B2883" w:rsidRDefault="00AF1DF6" w:rsidP="00AF1DF6">
            <w:pPr>
              <w:pStyle w:val="TAL"/>
              <w:rPr>
                <w:ins w:id="249" w:author="Ericsson - Jones Lu CT#107-bis-e" w:date="2021-12-31T17:52:00Z"/>
                <w:noProof/>
              </w:rPr>
            </w:pPr>
          </w:p>
        </w:tc>
      </w:tr>
      <w:tr w:rsidR="00AF1DF6" w:rsidRPr="003B2883" w14:paraId="454021D1" w14:textId="77777777" w:rsidTr="00205C77">
        <w:trPr>
          <w:trHeight w:val="748"/>
          <w:jc w:val="center"/>
          <w:ins w:id="250"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50977B9D" w14:textId="33F4B56E" w:rsidR="00AF1DF6" w:rsidRDefault="00AF1DF6" w:rsidP="00AF1DF6">
            <w:pPr>
              <w:pStyle w:val="TAL"/>
              <w:rPr>
                <w:ins w:id="251" w:author="Ericsson - Jones Lu CT#107-bis-e" w:date="2021-12-31T17:49:00Z"/>
              </w:rPr>
            </w:pPr>
            <w:ins w:id="252" w:author="Ericsson - Jones Lu CT#107-bis-e" w:date="2022-01-04T13:01:00Z">
              <w:r>
                <w:t>duration</w:t>
              </w:r>
            </w:ins>
          </w:p>
        </w:tc>
        <w:tc>
          <w:tcPr>
            <w:tcW w:w="1276" w:type="dxa"/>
            <w:tcBorders>
              <w:top w:val="single" w:sz="4" w:space="0" w:color="auto"/>
              <w:left w:val="single" w:sz="4" w:space="0" w:color="auto"/>
              <w:bottom w:val="single" w:sz="4" w:space="0" w:color="auto"/>
              <w:right w:val="single" w:sz="4" w:space="0" w:color="auto"/>
            </w:tcBorders>
          </w:tcPr>
          <w:p w14:paraId="5E6E0502" w14:textId="12106AE8" w:rsidR="00AF1DF6" w:rsidRDefault="00AF1DF6" w:rsidP="00AF1DF6">
            <w:pPr>
              <w:pStyle w:val="TAL"/>
              <w:rPr>
                <w:ins w:id="253" w:author="Ericsson - Jones Lu CT#107-bis-e" w:date="2021-12-31T17:49:00Z"/>
              </w:rPr>
            </w:pPr>
            <w:ins w:id="254" w:author="Ericsson - Jones Lu CT#107-bis-e" w:date="2022-01-04T13:01:00Z">
              <w:r>
                <w:t>DurationSec</w:t>
              </w:r>
            </w:ins>
          </w:p>
        </w:tc>
        <w:tc>
          <w:tcPr>
            <w:tcW w:w="567" w:type="dxa"/>
            <w:tcBorders>
              <w:top w:val="single" w:sz="4" w:space="0" w:color="auto"/>
              <w:left w:val="single" w:sz="4" w:space="0" w:color="auto"/>
              <w:bottom w:val="single" w:sz="4" w:space="0" w:color="auto"/>
              <w:right w:val="single" w:sz="4" w:space="0" w:color="auto"/>
            </w:tcBorders>
          </w:tcPr>
          <w:p w14:paraId="3DC308CD" w14:textId="31CFECB1" w:rsidR="00AF1DF6" w:rsidRDefault="00AF1DF6" w:rsidP="00AF1DF6">
            <w:pPr>
              <w:pStyle w:val="TAC"/>
              <w:rPr>
                <w:ins w:id="255" w:author="Ericsson - Jones Lu CT#107-bis-e" w:date="2021-12-31T17:49:00Z"/>
              </w:rPr>
            </w:pPr>
            <w:ins w:id="256"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7E356999" w14:textId="3B2A834A" w:rsidR="00AF1DF6" w:rsidRDefault="00AF1DF6" w:rsidP="00AF1DF6">
            <w:pPr>
              <w:pStyle w:val="TAL"/>
              <w:rPr>
                <w:ins w:id="257" w:author="Ericsson - Jones Lu CT#107-bis-e" w:date="2021-12-31T17:49:00Z"/>
              </w:rPr>
            </w:pPr>
            <w:ins w:id="258"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62211D92" w14:textId="262CE9B6" w:rsidR="00AF1DF6" w:rsidRDefault="008A4E71" w:rsidP="00AF1DF6">
            <w:pPr>
              <w:pStyle w:val="TAL"/>
              <w:rPr>
                <w:ins w:id="259" w:author="Ericsson - Jones Lu CT#107-bis-e" w:date="2021-12-31T17:49:00Z"/>
                <w:noProof/>
              </w:rPr>
            </w:pPr>
            <w:ins w:id="260" w:author="Ericsson - Jones Lu CT#107-bis-e" w:date="2022-01-04T13:46:00Z">
              <w:r>
                <w:t xml:space="preserve">Indicate the </w:t>
              </w:r>
            </w:ins>
            <w:ins w:id="261" w:author="Ericsson - Jones Lu CT#107-bis-e" w:date="2022-01-04T14:46:00Z">
              <w:r w:rsidR="00EA5DEA">
                <w:t>average and variance of duration of stay in the indicated location</w:t>
              </w:r>
            </w:ins>
            <w:ins w:id="262" w:author="Ericsson - Jones Lu CT#107-bis-e" w:date="2022-01-04T13:01:00Z">
              <w:r w:rsidR="00AF1DF6">
                <w:t>.</w:t>
              </w:r>
            </w:ins>
          </w:p>
        </w:tc>
        <w:tc>
          <w:tcPr>
            <w:tcW w:w="1418" w:type="dxa"/>
            <w:tcBorders>
              <w:top w:val="single" w:sz="4" w:space="0" w:color="auto"/>
              <w:left w:val="single" w:sz="4" w:space="0" w:color="auto"/>
              <w:bottom w:val="single" w:sz="4" w:space="0" w:color="auto"/>
              <w:right w:val="single" w:sz="4" w:space="0" w:color="auto"/>
            </w:tcBorders>
          </w:tcPr>
          <w:p w14:paraId="2B786825" w14:textId="77777777" w:rsidR="00AF1DF6" w:rsidRPr="003B2883" w:rsidRDefault="00AF1DF6" w:rsidP="00AF1DF6">
            <w:pPr>
              <w:pStyle w:val="TAL"/>
              <w:rPr>
                <w:ins w:id="263" w:author="Ericsson - Jones Lu CT#107-bis-e" w:date="2021-12-31T17:49:00Z"/>
                <w:noProof/>
              </w:rPr>
            </w:pPr>
          </w:p>
        </w:tc>
      </w:tr>
      <w:tr w:rsidR="000463CE" w:rsidRPr="003B2883" w14:paraId="5B908CAD" w14:textId="77777777" w:rsidTr="00205C77">
        <w:trPr>
          <w:trHeight w:val="748"/>
          <w:jc w:val="center"/>
          <w:ins w:id="264" w:author="Ericsson - Jones Lu CT#107-bis-e" w:date="2022-01-04T14:33:00Z"/>
        </w:trPr>
        <w:tc>
          <w:tcPr>
            <w:tcW w:w="1838" w:type="dxa"/>
            <w:tcBorders>
              <w:top w:val="single" w:sz="4" w:space="0" w:color="auto"/>
              <w:left w:val="single" w:sz="4" w:space="0" w:color="auto"/>
              <w:bottom w:val="single" w:sz="4" w:space="0" w:color="auto"/>
              <w:right w:val="single" w:sz="4" w:space="0" w:color="auto"/>
            </w:tcBorders>
          </w:tcPr>
          <w:p w14:paraId="1CDBD851" w14:textId="38A1F6D7" w:rsidR="000463CE" w:rsidRDefault="000463CE" w:rsidP="00AF1DF6">
            <w:pPr>
              <w:pStyle w:val="TAL"/>
              <w:rPr>
                <w:ins w:id="265" w:author="Ericsson - Jones Lu CT#107-bis-e" w:date="2022-01-04T14:33:00Z"/>
              </w:rPr>
            </w:pPr>
            <w:ins w:id="266" w:author="Ericsson - Jones Lu CT#107-bis-e" w:date="2022-01-04T14:33:00Z">
              <w:r>
                <w:t>timestamp</w:t>
              </w:r>
            </w:ins>
          </w:p>
        </w:tc>
        <w:tc>
          <w:tcPr>
            <w:tcW w:w="1276" w:type="dxa"/>
            <w:tcBorders>
              <w:top w:val="single" w:sz="4" w:space="0" w:color="auto"/>
              <w:left w:val="single" w:sz="4" w:space="0" w:color="auto"/>
              <w:bottom w:val="single" w:sz="4" w:space="0" w:color="auto"/>
              <w:right w:val="single" w:sz="4" w:space="0" w:color="auto"/>
            </w:tcBorders>
          </w:tcPr>
          <w:p w14:paraId="390668AD" w14:textId="650D98AE" w:rsidR="000463CE" w:rsidRDefault="000463CE" w:rsidP="00AF1DF6">
            <w:pPr>
              <w:pStyle w:val="TAL"/>
              <w:rPr>
                <w:ins w:id="267" w:author="Ericsson - Jones Lu CT#107-bis-e" w:date="2022-01-04T14:33:00Z"/>
              </w:rPr>
            </w:pPr>
            <w:ins w:id="268" w:author="Ericsson - Jones Lu CT#107-bis-e" w:date="2022-01-04T14:33:00Z">
              <w:r>
                <w:t>DateTime</w:t>
              </w:r>
            </w:ins>
          </w:p>
        </w:tc>
        <w:tc>
          <w:tcPr>
            <w:tcW w:w="567" w:type="dxa"/>
            <w:tcBorders>
              <w:top w:val="single" w:sz="4" w:space="0" w:color="auto"/>
              <w:left w:val="single" w:sz="4" w:space="0" w:color="auto"/>
              <w:bottom w:val="single" w:sz="4" w:space="0" w:color="auto"/>
              <w:right w:val="single" w:sz="4" w:space="0" w:color="auto"/>
            </w:tcBorders>
          </w:tcPr>
          <w:p w14:paraId="45EA991A" w14:textId="55A73888" w:rsidR="000463CE" w:rsidRDefault="000463CE" w:rsidP="00AF1DF6">
            <w:pPr>
              <w:pStyle w:val="TAC"/>
              <w:rPr>
                <w:ins w:id="269" w:author="Ericsson - Jones Lu CT#107-bis-e" w:date="2022-01-04T14:33:00Z"/>
              </w:rPr>
            </w:pPr>
            <w:ins w:id="270" w:author="Ericsson - Jones Lu CT#107-bis-e" w:date="2022-01-04T14:33:00Z">
              <w:r>
                <w:t>M</w:t>
              </w:r>
            </w:ins>
          </w:p>
        </w:tc>
        <w:tc>
          <w:tcPr>
            <w:tcW w:w="1134" w:type="dxa"/>
            <w:tcBorders>
              <w:top w:val="single" w:sz="4" w:space="0" w:color="auto"/>
              <w:left w:val="single" w:sz="4" w:space="0" w:color="auto"/>
              <w:bottom w:val="single" w:sz="4" w:space="0" w:color="auto"/>
              <w:right w:val="single" w:sz="4" w:space="0" w:color="auto"/>
            </w:tcBorders>
          </w:tcPr>
          <w:p w14:paraId="540055A2" w14:textId="0B3093C6" w:rsidR="000463CE" w:rsidRDefault="000463CE" w:rsidP="00AF1DF6">
            <w:pPr>
              <w:pStyle w:val="TAL"/>
              <w:rPr>
                <w:ins w:id="271" w:author="Ericsson - Jones Lu CT#107-bis-e" w:date="2022-01-04T14:33:00Z"/>
              </w:rPr>
            </w:pPr>
            <w:ins w:id="272" w:author="Ericsson - Jones Lu CT#107-bis-e" w:date="2022-01-04T14:33:00Z">
              <w:r>
                <w:t>1</w:t>
              </w:r>
            </w:ins>
          </w:p>
        </w:tc>
        <w:tc>
          <w:tcPr>
            <w:tcW w:w="3827" w:type="dxa"/>
            <w:tcBorders>
              <w:top w:val="single" w:sz="4" w:space="0" w:color="auto"/>
              <w:left w:val="single" w:sz="4" w:space="0" w:color="auto"/>
              <w:bottom w:val="single" w:sz="4" w:space="0" w:color="auto"/>
              <w:right w:val="single" w:sz="4" w:space="0" w:color="auto"/>
            </w:tcBorders>
          </w:tcPr>
          <w:p w14:paraId="2BE203DD" w14:textId="1679D4D2" w:rsidR="000463CE" w:rsidRDefault="004227BF" w:rsidP="00AF1DF6">
            <w:pPr>
              <w:pStyle w:val="TAL"/>
              <w:rPr>
                <w:ins w:id="273" w:author="Ericsson - Jones Lu CT#107-bis-e" w:date="2022-01-04T14:33:00Z"/>
              </w:rPr>
            </w:pPr>
            <w:ins w:id="274" w:author="Ericsson - Jones Lu CT#107-bis-e" w:date="2022-01-04T14:33:00Z">
              <w:r>
                <w:t>Indicates the date and time of UE last arrival to t</w:t>
              </w:r>
            </w:ins>
            <w:ins w:id="275" w:author="Ericsson - Jones Lu CT#107-bis-e" w:date="2022-01-04T14:34:00Z">
              <w:r>
                <w:t>he indicated location.</w:t>
              </w:r>
            </w:ins>
          </w:p>
        </w:tc>
        <w:tc>
          <w:tcPr>
            <w:tcW w:w="1418" w:type="dxa"/>
            <w:tcBorders>
              <w:top w:val="single" w:sz="4" w:space="0" w:color="auto"/>
              <w:left w:val="single" w:sz="4" w:space="0" w:color="auto"/>
              <w:bottom w:val="single" w:sz="4" w:space="0" w:color="auto"/>
              <w:right w:val="single" w:sz="4" w:space="0" w:color="auto"/>
            </w:tcBorders>
          </w:tcPr>
          <w:p w14:paraId="18BB113A" w14:textId="77777777" w:rsidR="000463CE" w:rsidRPr="003B2883" w:rsidRDefault="000463CE" w:rsidP="00AF1DF6">
            <w:pPr>
              <w:pStyle w:val="TAL"/>
              <w:rPr>
                <w:ins w:id="276" w:author="Ericsson - Jones Lu CT#107-bis-e" w:date="2022-01-04T14:33:00Z"/>
                <w:noProof/>
              </w:rPr>
            </w:pPr>
          </w:p>
        </w:tc>
      </w:tr>
      <w:tr w:rsidR="00DA1AFB" w:rsidRPr="003B2883" w14:paraId="0ED863B8" w14:textId="77777777" w:rsidTr="00B76848">
        <w:trPr>
          <w:trHeight w:val="333"/>
          <w:jc w:val="center"/>
          <w:ins w:id="277" w:author="Ericsson - Jones Lu CT#107-bis-e" w:date="2022-01-04T14:48:00Z"/>
        </w:trPr>
        <w:tc>
          <w:tcPr>
            <w:tcW w:w="10060" w:type="dxa"/>
            <w:gridSpan w:val="6"/>
            <w:tcBorders>
              <w:top w:val="single" w:sz="4" w:space="0" w:color="auto"/>
              <w:left w:val="single" w:sz="4" w:space="0" w:color="auto"/>
              <w:bottom w:val="single" w:sz="4" w:space="0" w:color="auto"/>
              <w:right w:val="single" w:sz="4" w:space="0" w:color="auto"/>
            </w:tcBorders>
          </w:tcPr>
          <w:p w14:paraId="1AAA35A3" w14:textId="0BC5B132" w:rsidR="00DA1AFB" w:rsidRPr="003B2883" w:rsidRDefault="00DA1AFB" w:rsidP="00DA1AFB">
            <w:pPr>
              <w:pStyle w:val="TAN"/>
              <w:rPr>
                <w:ins w:id="278" w:author="Ericsson - Jones Lu CT#107-bis-e" w:date="2022-01-04T14:48:00Z"/>
                <w:noProof/>
              </w:rPr>
            </w:pPr>
            <w:ins w:id="279" w:author="Ericsson - Jones Lu CT#107-bis-e" w:date="2022-01-04T14:49:00Z">
              <w:r>
                <w:rPr>
                  <w:noProof/>
                </w:rPr>
                <w:t>NOTE:</w:t>
              </w:r>
              <w:r>
                <w:rPr>
                  <w:noProof/>
                </w:rPr>
                <w:tab/>
                <w:t>At least one of the "tai", "ncgi", "ecgi"</w:t>
              </w:r>
            </w:ins>
            <w:ins w:id="280" w:author="Ericsson - Jones Lu CT#107-bis-e" w:date="2022-01-04T14:50:00Z">
              <w:r>
                <w:rPr>
                  <w:noProof/>
                </w:rPr>
                <w:t xml:space="preserve"> and "n3gaLocation" shall be present.</w:t>
              </w:r>
            </w:ins>
          </w:p>
        </w:tc>
      </w:tr>
    </w:tbl>
    <w:p w14:paraId="32324602" w14:textId="01A6E29D" w:rsidR="006B1FCF" w:rsidRDefault="006B1FCF" w:rsidP="006B1FCF">
      <w:pPr>
        <w:rPr>
          <w:b/>
          <w:bCs/>
          <w:color w:val="FF0000"/>
          <w:lang w:eastAsia="zh-CN"/>
        </w:rPr>
      </w:pPr>
    </w:p>
    <w:p w14:paraId="7431D501" w14:textId="77777777" w:rsidR="00CC689E" w:rsidRPr="00F15238" w:rsidRDefault="00CC689E" w:rsidP="00CC6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6C5876B" w14:textId="77777777" w:rsidR="00CC689E" w:rsidRPr="003B2883" w:rsidRDefault="00CC689E" w:rsidP="00CC689E">
      <w:pPr>
        <w:pStyle w:val="Heading5"/>
      </w:pPr>
      <w:bookmarkStart w:id="281" w:name="_Toc25156504"/>
      <w:bookmarkStart w:id="282" w:name="_Toc34124809"/>
      <w:bookmarkStart w:id="283" w:name="_Toc43207936"/>
      <w:bookmarkStart w:id="284" w:name="_Toc49857409"/>
      <w:bookmarkStart w:id="285" w:name="_Toc56677252"/>
      <w:bookmarkStart w:id="286" w:name="_Toc56691775"/>
      <w:bookmarkStart w:id="287" w:name="_Toc56699039"/>
      <w:bookmarkStart w:id="288" w:name="_Toc89035294"/>
      <w:bookmarkStart w:id="289" w:name="_Toc89065092"/>
      <w:bookmarkStart w:id="290" w:name="_Toc89180391"/>
      <w:bookmarkStart w:id="291" w:name="_Toc90641599"/>
      <w:r w:rsidRPr="003B2883">
        <w:lastRenderedPageBreak/>
        <w:t>6.2.6.3.3</w:t>
      </w:r>
      <w:r w:rsidRPr="003B2883">
        <w:tab/>
        <w:t>Enumeration: AmfEventType</w:t>
      </w:r>
      <w:bookmarkEnd w:id="281"/>
      <w:bookmarkEnd w:id="282"/>
      <w:bookmarkEnd w:id="283"/>
      <w:bookmarkEnd w:id="284"/>
      <w:bookmarkEnd w:id="285"/>
      <w:bookmarkEnd w:id="286"/>
      <w:bookmarkEnd w:id="287"/>
      <w:bookmarkEnd w:id="288"/>
      <w:bookmarkEnd w:id="289"/>
      <w:bookmarkEnd w:id="290"/>
      <w:bookmarkEnd w:id="291"/>
    </w:p>
    <w:p w14:paraId="52E8D7AE" w14:textId="77777777" w:rsidR="00CC689E" w:rsidRPr="003B2883" w:rsidRDefault="00CC689E" w:rsidP="00CC689E">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CC689E" w:rsidRPr="003B2883" w14:paraId="19CDF48B" w14:textId="77777777" w:rsidTr="00C91CB2">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A716D0" w14:textId="77777777" w:rsidR="00CC689E" w:rsidRPr="003B2883" w:rsidRDefault="00CC689E" w:rsidP="00C91CB2">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22F2EB" w14:textId="77777777" w:rsidR="00CC689E" w:rsidRPr="003B2883" w:rsidRDefault="00CC689E" w:rsidP="00C91CB2">
            <w:pPr>
              <w:pStyle w:val="TAH"/>
            </w:pPr>
            <w:r w:rsidRPr="003B2883">
              <w:t>Description</w:t>
            </w:r>
          </w:p>
        </w:tc>
      </w:tr>
      <w:tr w:rsidR="00CC689E" w:rsidRPr="003B2883" w14:paraId="336F719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B43CD" w14:textId="77777777" w:rsidR="00CC689E" w:rsidRPr="003B2883" w:rsidRDefault="00CC689E" w:rsidP="00C91CB2">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4D801" w14:textId="77777777" w:rsidR="00CC689E" w:rsidRPr="003B2883" w:rsidRDefault="00CC689E" w:rsidP="00C91CB2">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C689E" w:rsidRPr="003B2883" w14:paraId="4DE3A2C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63FF1" w14:textId="77777777" w:rsidR="00CC689E" w:rsidRPr="003B2883" w:rsidRDefault="00CC689E" w:rsidP="00C91CB2">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FEB53" w14:textId="77777777" w:rsidR="00CC689E" w:rsidRPr="003B2883" w:rsidRDefault="00CC689E" w:rsidP="00C91CB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CC689E" w:rsidRPr="003B2883" w14:paraId="5741F7BB"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854AE" w14:textId="77777777" w:rsidR="00CC689E" w:rsidRPr="003B2883" w:rsidRDefault="00CC689E" w:rsidP="00C91CB2">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56D61" w14:textId="77777777" w:rsidR="00CC689E" w:rsidRPr="003B2883" w:rsidRDefault="00CC689E" w:rsidP="00C91CB2">
            <w:pPr>
              <w:pStyle w:val="TAL"/>
            </w:pPr>
            <w:r w:rsidRPr="003B2883">
              <w:t>A NF subscribes to this event to receive the current time zone of a UE or a group of UEs, and updated time zone of the UE or any UE in the group when AMF becomes aware of a time zone change of the UE.</w:t>
            </w:r>
          </w:p>
        </w:tc>
      </w:tr>
      <w:tr w:rsidR="00CC689E" w:rsidRPr="003B2883" w14:paraId="0C989C3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9A471" w14:textId="77777777" w:rsidR="00CC689E" w:rsidRPr="003B2883" w:rsidRDefault="00CC689E" w:rsidP="00C91CB2">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63EEC" w14:textId="77777777" w:rsidR="00CC689E" w:rsidRPr="003B2883" w:rsidRDefault="00CC689E" w:rsidP="00C91CB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C689E" w:rsidRPr="003B2883" w14:paraId="51C55D3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E5BA0" w14:textId="77777777" w:rsidR="00CC689E" w:rsidRPr="003B2883" w:rsidRDefault="00CC689E" w:rsidP="00C91CB2">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DDAF3" w14:textId="77777777" w:rsidR="00CC689E" w:rsidRPr="003B2883" w:rsidRDefault="00CC689E" w:rsidP="00C91CB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C689E" w:rsidRPr="003B2883" w14:paraId="2F11F6D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6D982" w14:textId="77777777" w:rsidR="00CC689E" w:rsidRPr="003B2883" w:rsidRDefault="00CC689E" w:rsidP="00C91CB2">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31CBB" w14:textId="77777777" w:rsidR="00CC689E" w:rsidRPr="003B2883" w:rsidRDefault="00CC689E" w:rsidP="00C91CB2">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C689E" w:rsidRPr="003B2883" w14:paraId="3EC0BDE5"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880AF" w14:textId="77777777" w:rsidR="00CC689E" w:rsidRPr="003B2883" w:rsidRDefault="00CC689E" w:rsidP="00C91CB2">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D91D8" w14:textId="77777777" w:rsidR="00CC689E" w:rsidRPr="003B2883" w:rsidRDefault="00CC689E" w:rsidP="00C91CB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C689E" w:rsidRPr="003B2883" w14:paraId="3067A37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1DD67" w14:textId="77777777" w:rsidR="00CC689E" w:rsidRPr="003B2883" w:rsidRDefault="00CC689E" w:rsidP="00C91CB2">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7586A" w14:textId="77777777" w:rsidR="00CC689E" w:rsidRPr="003B2883" w:rsidRDefault="00CC689E" w:rsidP="00C91CB2">
            <w:pPr>
              <w:pStyle w:val="TAL"/>
            </w:pPr>
            <w:r w:rsidRPr="003B2883">
              <w:t>A NF subscribes to this event to receive the Communication failure report of a UE or group of UEs or any UE.</w:t>
            </w:r>
          </w:p>
        </w:tc>
      </w:tr>
      <w:tr w:rsidR="00CC689E" w:rsidRPr="003B2883" w14:paraId="76D2C82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7E01C" w14:textId="77777777" w:rsidR="00CC689E" w:rsidRPr="003B2883" w:rsidRDefault="00CC689E" w:rsidP="00C91CB2">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D42A6" w14:textId="77777777" w:rsidR="00CC689E" w:rsidRPr="003B2883" w:rsidRDefault="00CC689E" w:rsidP="00C91CB2">
            <w:pPr>
              <w:pStyle w:val="TAL"/>
            </w:pPr>
            <w:r w:rsidRPr="003B2883">
              <w:t>A NF subscribes to this event to receive the number of UEs in a specific area.</w:t>
            </w:r>
          </w:p>
        </w:tc>
      </w:tr>
      <w:tr w:rsidR="00CC689E" w:rsidRPr="003B2883" w14:paraId="6C212E54"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53E96" w14:textId="77777777" w:rsidR="00CC689E" w:rsidRPr="003B2883" w:rsidRDefault="00CC689E" w:rsidP="00C91CB2">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EBFCE" w14:textId="77777777" w:rsidR="00CC689E" w:rsidRPr="003B2883" w:rsidRDefault="00CC689E" w:rsidP="00C91CB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C689E" w:rsidRPr="003B2883" w14:paraId="7145D05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FB4D51" w14:textId="77777777" w:rsidR="00CC689E" w:rsidRPr="003B2883" w:rsidRDefault="00CC689E" w:rsidP="00C91CB2">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1FF8E" w14:textId="77777777" w:rsidR="00CC689E" w:rsidRPr="003B2883" w:rsidRDefault="00CC689E" w:rsidP="00C91CB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CC689E" w:rsidRPr="003B2883" w14:paraId="78CBBD9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66DC" w14:textId="77777777" w:rsidR="00CC689E" w:rsidRPr="003B2883" w:rsidRDefault="00CC689E" w:rsidP="00C91CB2">
            <w:pPr>
              <w:pStyle w:val="TAL"/>
              <w:rPr>
                <w:lang w:eastAsia="zh-CN"/>
              </w:rPr>
            </w:pPr>
            <w:r w:rsidRPr="003B2883">
              <w:lastRenderedPageBreak/>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4C3E2" w14:textId="77777777" w:rsidR="00CC689E" w:rsidRPr="003B2883" w:rsidRDefault="00CC689E" w:rsidP="00C91CB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C689E" w:rsidRPr="003B2883" w14:paraId="39BD3049"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654CE" w14:textId="77777777" w:rsidR="00CC689E" w:rsidRPr="003B2883" w:rsidRDefault="00CC689E" w:rsidP="00C91CB2">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6026CC" w14:textId="77777777" w:rsidR="00CC689E" w:rsidRPr="003B2883" w:rsidRDefault="00CC689E" w:rsidP="00C91CB2">
            <w:pPr>
              <w:pStyle w:val="TAL"/>
            </w:pPr>
            <w:r w:rsidRPr="003B2883">
              <w:t xml:space="preserve">A NF subscribes to this event to receive the </w:t>
            </w:r>
            <w:r>
              <w:t>5GS user</w:t>
            </w:r>
            <w:r w:rsidRPr="003B2883">
              <w:t xml:space="preserve"> state of a UE.</w:t>
            </w:r>
          </w:p>
        </w:tc>
      </w:tr>
      <w:tr w:rsidR="00CC689E" w:rsidRPr="003B2883" w14:paraId="49F9CB3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221A2" w14:textId="77777777" w:rsidR="00CC689E" w:rsidRPr="003B2883" w:rsidRDefault="00CC689E" w:rsidP="00C91CB2">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117C5" w14:textId="77777777" w:rsidR="00CC689E" w:rsidRPr="003B2883" w:rsidRDefault="00CC689E" w:rsidP="00C91CB2">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C689E" w:rsidRPr="003B2883" w14:paraId="482D4D0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4DC7D" w14:textId="77777777" w:rsidR="00CC689E" w:rsidRPr="003B2883" w:rsidRDefault="00CC689E" w:rsidP="00C91CB2">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B5809" w14:textId="77777777" w:rsidR="00CC689E" w:rsidRPr="003B2883" w:rsidRDefault="00CC689E" w:rsidP="00C91CB2">
            <w:pPr>
              <w:pStyle w:val="TAL"/>
            </w:pPr>
            <w:r w:rsidRPr="003B2883">
              <w:t xml:space="preserve">A NF subscribes to this event to receive the </w:t>
            </w:r>
            <w:r>
              <w:t>TAC</w:t>
            </w:r>
            <w:r w:rsidRPr="003B2883">
              <w:t xml:space="preserve"> of a UE or group of UEs.</w:t>
            </w:r>
          </w:p>
        </w:tc>
      </w:tr>
      <w:tr w:rsidR="00CC689E" w:rsidRPr="003B2883" w14:paraId="36DADF0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1C843" w14:textId="77777777" w:rsidR="00CC689E" w:rsidRPr="003B2883" w:rsidRDefault="00CC689E" w:rsidP="00C91CB2">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C7254" w14:textId="77777777" w:rsidR="00CC689E" w:rsidRPr="003B2883" w:rsidRDefault="00CC689E" w:rsidP="00C91CB2">
            <w:pPr>
              <w:pStyle w:val="TAL"/>
            </w:pPr>
            <w:r w:rsidRPr="003B2883">
              <w:t xml:space="preserve">A NF subscribes to this event to receive the </w:t>
            </w:r>
            <w:r>
              <w:t>number of mobility registration procedures during a period</w:t>
            </w:r>
            <w:r w:rsidRPr="003B2883">
              <w:t xml:space="preserve"> of a UE or group of UEs.</w:t>
            </w:r>
          </w:p>
        </w:tc>
      </w:tr>
      <w:tr w:rsidR="00CC689E" w:rsidRPr="003B2883" w14:paraId="6C8703F2"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9DEB7" w14:textId="77777777" w:rsidR="00CC689E" w:rsidRPr="003B2883" w:rsidRDefault="00CC689E" w:rsidP="00C91CB2">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1D28B" w14:textId="77777777" w:rsidR="00CC689E" w:rsidRPr="003B2883" w:rsidRDefault="00CC689E" w:rsidP="00C91CB2">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C689E" w:rsidRPr="003B2883" w14:paraId="1CECB495" w14:textId="77777777" w:rsidTr="00C91CB2">
        <w:trPr>
          <w:ins w:id="292" w:author="Ericsson - Jones Lu CT#107-bis-e" w:date="2021-12-31T17:33: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F58DF" w14:textId="1DB274CE" w:rsidR="00CC689E" w:rsidRPr="003B2883" w:rsidRDefault="00CC689E" w:rsidP="00C91CB2">
            <w:pPr>
              <w:pStyle w:val="TAL"/>
              <w:rPr>
                <w:ins w:id="293" w:author="Ericsson - Jones Lu CT#107-bis-e" w:date="2021-12-31T17:33:00Z"/>
              </w:rPr>
            </w:pPr>
            <w:ins w:id="294" w:author="Ericsson - Jones Lu CT#107-bis-e" w:date="2021-12-31T17:35:00Z">
              <w:r>
                <w:t>"</w:t>
              </w:r>
            </w:ins>
            <w:ins w:id="295" w:author="Ericsson - Jones Lu CT#107-bis-e" w:date="2021-12-31T17:33:00Z">
              <w:r>
                <w:t>UE_</w:t>
              </w:r>
            </w:ins>
            <w:ins w:id="296" w:author="Ericsson - Jones Lu CT#107-bis-e" w:date="2022-01-04T14:55:00Z">
              <w:r w:rsidR="00BF0B58">
                <w:t>LOCATION</w:t>
              </w:r>
            </w:ins>
            <w:ins w:id="297" w:author="Ericsson - Jones Lu CT#107-bis-e" w:date="2022-01-04T12:55:00Z">
              <w:r>
                <w:t>_TRENDS</w:t>
              </w:r>
            </w:ins>
            <w:ins w:id="298" w:author="Ericsson - Jones Lu CT#107-bis-e" w:date="2021-12-31T17:35: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12386" w14:textId="4E289A90" w:rsidR="00CC689E" w:rsidRPr="003B2883" w:rsidRDefault="000E4FBC" w:rsidP="00C91CB2">
            <w:pPr>
              <w:pStyle w:val="TAL"/>
              <w:rPr>
                <w:ins w:id="299" w:author="Ericsson - Jones Lu CT#107-bis-e" w:date="2021-12-31T17:33:00Z"/>
              </w:rPr>
            </w:pPr>
            <w:ins w:id="300" w:author="Ericsson - Jones Lu CT#107-bis-e" w:date="2022-01-04T14:55:00Z">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ins>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21EE88E" w14:textId="77777777" w:rsidR="007E6159" w:rsidRPr="003B2883" w:rsidRDefault="007E6159" w:rsidP="007E6159">
      <w:pPr>
        <w:pStyle w:val="Heading2"/>
      </w:pPr>
      <w:bookmarkStart w:id="301" w:name="_Toc25156616"/>
      <w:bookmarkStart w:id="302" w:name="_Toc34124921"/>
      <w:bookmarkStart w:id="303" w:name="_Toc43208057"/>
      <w:bookmarkStart w:id="304" w:name="_Toc49857524"/>
      <w:bookmarkStart w:id="305" w:name="_Toc56677370"/>
      <w:bookmarkStart w:id="306" w:name="_Toc56691893"/>
      <w:bookmarkStart w:id="307" w:name="_Toc56699157"/>
      <w:bookmarkStart w:id="308" w:name="_Toc89035526"/>
      <w:bookmarkStart w:id="309" w:name="_Toc89065325"/>
      <w:bookmarkStart w:id="310" w:name="_Toc89180626"/>
      <w:bookmarkStart w:id="311" w:name="_Toc90641834"/>
      <w:r w:rsidRPr="003B2883">
        <w:t>A.3</w:t>
      </w:r>
      <w:r w:rsidRPr="003B2883">
        <w:tab/>
        <w:t>Namf_EventExposure API</w:t>
      </w:r>
      <w:bookmarkEnd w:id="301"/>
      <w:bookmarkEnd w:id="302"/>
      <w:bookmarkEnd w:id="303"/>
      <w:bookmarkEnd w:id="304"/>
      <w:bookmarkEnd w:id="305"/>
      <w:bookmarkEnd w:id="306"/>
      <w:bookmarkEnd w:id="307"/>
      <w:bookmarkEnd w:id="308"/>
      <w:bookmarkEnd w:id="309"/>
      <w:bookmarkEnd w:id="310"/>
      <w:bookmarkEnd w:id="311"/>
    </w:p>
    <w:p w14:paraId="618FAD73" w14:textId="77777777" w:rsidR="007678A1" w:rsidRDefault="007678A1" w:rsidP="007678A1">
      <w:pPr>
        <w:pStyle w:val="PL"/>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21E6133B" w14:textId="77777777" w:rsidR="00EA5F2D" w:rsidRDefault="00EA5F2D" w:rsidP="00EA5F2D">
      <w:pPr>
        <w:pStyle w:val="PL"/>
      </w:pPr>
      <w:r w:rsidRPr="003B2883">
        <w:t xml:space="preserve">    AmfEventReport:</w:t>
      </w:r>
    </w:p>
    <w:p w14:paraId="127C7941" w14:textId="77777777" w:rsidR="00EA5F2D" w:rsidRPr="003B2883" w:rsidRDefault="00EA5F2D" w:rsidP="00EA5F2D">
      <w:pPr>
        <w:pStyle w:val="PL"/>
      </w:pPr>
      <w:r>
        <w:t xml:space="preserve">      description: </w:t>
      </w:r>
      <w:r w:rsidRPr="003B2883">
        <w:rPr>
          <w:rFonts w:cs="Arial"/>
          <w:szCs w:val="18"/>
        </w:rPr>
        <w:t>Represents a report triggered by a subscribed event type</w:t>
      </w:r>
    </w:p>
    <w:p w14:paraId="4C447CA4" w14:textId="77777777" w:rsidR="00EA5F2D" w:rsidRPr="003B2883" w:rsidRDefault="00EA5F2D" w:rsidP="00EA5F2D">
      <w:pPr>
        <w:pStyle w:val="PL"/>
      </w:pPr>
      <w:r w:rsidRPr="003B2883">
        <w:t xml:space="preserve">      type: object</w:t>
      </w:r>
    </w:p>
    <w:p w14:paraId="7A6E8B19" w14:textId="77777777" w:rsidR="00EA5F2D" w:rsidRPr="003B2883" w:rsidRDefault="00EA5F2D" w:rsidP="00EA5F2D">
      <w:pPr>
        <w:pStyle w:val="PL"/>
      </w:pPr>
      <w:r w:rsidRPr="003B2883">
        <w:t xml:space="preserve">      properties:</w:t>
      </w:r>
    </w:p>
    <w:p w14:paraId="7DDB3105" w14:textId="77777777" w:rsidR="00EA5F2D" w:rsidRPr="003B2883" w:rsidRDefault="00EA5F2D" w:rsidP="00EA5F2D">
      <w:pPr>
        <w:pStyle w:val="PL"/>
      </w:pPr>
      <w:r w:rsidRPr="003B2883">
        <w:t xml:space="preserve">        type:</w:t>
      </w:r>
    </w:p>
    <w:p w14:paraId="5CF47F3B" w14:textId="77777777" w:rsidR="00EA5F2D" w:rsidRPr="003B2883" w:rsidRDefault="00EA5F2D" w:rsidP="00EA5F2D">
      <w:pPr>
        <w:pStyle w:val="PL"/>
      </w:pPr>
      <w:r w:rsidRPr="003B2883">
        <w:t xml:space="preserve">          $ref: '#/components/schemas/AmfEventType'</w:t>
      </w:r>
    </w:p>
    <w:p w14:paraId="2AC1E25C" w14:textId="77777777" w:rsidR="00EA5F2D" w:rsidRPr="003B2883" w:rsidRDefault="00EA5F2D" w:rsidP="00EA5F2D">
      <w:pPr>
        <w:pStyle w:val="PL"/>
      </w:pPr>
      <w:r w:rsidRPr="003B2883">
        <w:t xml:space="preserve">        state:</w:t>
      </w:r>
    </w:p>
    <w:p w14:paraId="6B15BAC9" w14:textId="77777777" w:rsidR="00EA5F2D" w:rsidRPr="003B2883" w:rsidRDefault="00EA5F2D" w:rsidP="00EA5F2D">
      <w:pPr>
        <w:pStyle w:val="PL"/>
      </w:pPr>
      <w:r w:rsidRPr="003B2883">
        <w:t xml:space="preserve">          $ref: '#/components/schemas/AmfEventState'</w:t>
      </w:r>
    </w:p>
    <w:p w14:paraId="3BABA948" w14:textId="77777777" w:rsidR="00EA5F2D" w:rsidRPr="003B2883" w:rsidRDefault="00EA5F2D" w:rsidP="00EA5F2D">
      <w:pPr>
        <w:pStyle w:val="PL"/>
      </w:pPr>
      <w:r w:rsidRPr="003B2883">
        <w:t xml:space="preserve">        timeStamp:</w:t>
      </w:r>
    </w:p>
    <w:p w14:paraId="4389F72A" w14:textId="77777777" w:rsidR="00EA5F2D" w:rsidRPr="003B2883" w:rsidRDefault="00EA5F2D" w:rsidP="00EA5F2D">
      <w:pPr>
        <w:pStyle w:val="PL"/>
      </w:pPr>
      <w:r w:rsidRPr="003B2883">
        <w:t xml:space="preserve">          $ref: 'TS29571_CommonData.yaml#/components/schemas/DateTime'</w:t>
      </w:r>
    </w:p>
    <w:p w14:paraId="1EDBCF17" w14:textId="77777777" w:rsidR="00EA5F2D" w:rsidRPr="003B2883" w:rsidRDefault="00EA5F2D" w:rsidP="00EA5F2D">
      <w:pPr>
        <w:pStyle w:val="PL"/>
      </w:pPr>
      <w:r w:rsidRPr="003B2883">
        <w:t xml:space="preserve">        subscriptionId:</w:t>
      </w:r>
    </w:p>
    <w:p w14:paraId="71A46E1C" w14:textId="77777777" w:rsidR="00EA5F2D" w:rsidRPr="003B2883" w:rsidRDefault="00EA5F2D" w:rsidP="00EA5F2D">
      <w:pPr>
        <w:pStyle w:val="PL"/>
      </w:pPr>
      <w:r w:rsidRPr="003B2883">
        <w:t xml:space="preserve">          $ref: 'TS29571_CommonData.yaml#/components/schemas/Uri'</w:t>
      </w:r>
    </w:p>
    <w:p w14:paraId="4C211052" w14:textId="77777777" w:rsidR="00EA5F2D" w:rsidRPr="003B2883" w:rsidRDefault="00EA5F2D" w:rsidP="00EA5F2D">
      <w:pPr>
        <w:pStyle w:val="PL"/>
      </w:pPr>
      <w:r w:rsidRPr="003B2883">
        <w:t xml:space="preserve">        anyUe:</w:t>
      </w:r>
    </w:p>
    <w:p w14:paraId="2B7C0636" w14:textId="77777777" w:rsidR="00EA5F2D" w:rsidRPr="003B2883" w:rsidRDefault="00EA5F2D" w:rsidP="00EA5F2D">
      <w:pPr>
        <w:pStyle w:val="PL"/>
      </w:pPr>
      <w:r w:rsidRPr="003B2883">
        <w:t xml:space="preserve">          type: boolean</w:t>
      </w:r>
    </w:p>
    <w:p w14:paraId="50071916" w14:textId="77777777" w:rsidR="00EA5F2D" w:rsidRPr="003B2883" w:rsidRDefault="00EA5F2D" w:rsidP="00EA5F2D">
      <w:pPr>
        <w:pStyle w:val="PL"/>
      </w:pPr>
      <w:r w:rsidRPr="003B2883">
        <w:t xml:space="preserve">        supi:</w:t>
      </w:r>
    </w:p>
    <w:p w14:paraId="3B5A482B" w14:textId="77777777" w:rsidR="00EA5F2D" w:rsidRPr="003B2883" w:rsidRDefault="00EA5F2D" w:rsidP="00EA5F2D">
      <w:pPr>
        <w:pStyle w:val="PL"/>
      </w:pPr>
      <w:r w:rsidRPr="003B2883">
        <w:t xml:space="preserve">          $ref: 'TS29571_CommonData.yaml#/components/schemas/Supi'</w:t>
      </w:r>
    </w:p>
    <w:p w14:paraId="118F7809" w14:textId="77777777" w:rsidR="00EA5F2D" w:rsidRPr="003B2883" w:rsidRDefault="00EA5F2D" w:rsidP="00EA5F2D">
      <w:pPr>
        <w:pStyle w:val="PL"/>
      </w:pPr>
      <w:r w:rsidRPr="003B2883">
        <w:t xml:space="preserve">        areaList:</w:t>
      </w:r>
    </w:p>
    <w:p w14:paraId="47FC9FA6" w14:textId="77777777" w:rsidR="00EA5F2D" w:rsidRPr="003B2883" w:rsidRDefault="00EA5F2D" w:rsidP="00EA5F2D">
      <w:pPr>
        <w:pStyle w:val="PL"/>
      </w:pPr>
      <w:r w:rsidRPr="003B2883">
        <w:t xml:space="preserve">          type: array</w:t>
      </w:r>
    </w:p>
    <w:p w14:paraId="41858DDA" w14:textId="77777777" w:rsidR="00EA5F2D" w:rsidRPr="003B2883" w:rsidRDefault="00EA5F2D" w:rsidP="00EA5F2D">
      <w:pPr>
        <w:pStyle w:val="PL"/>
      </w:pPr>
      <w:r w:rsidRPr="003B2883">
        <w:t xml:space="preserve">          items:</w:t>
      </w:r>
    </w:p>
    <w:p w14:paraId="3B9FC946" w14:textId="77777777" w:rsidR="00EA5F2D" w:rsidRPr="003B2883" w:rsidRDefault="00EA5F2D" w:rsidP="00EA5F2D">
      <w:pPr>
        <w:pStyle w:val="PL"/>
      </w:pPr>
      <w:r w:rsidRPr="003B2883">
        <w:t xml:space="preserve">            $ref: '#/components/schemas/AmfEventArea'</w:t>
      </w:r>
    </w:p>
    <w:p w14:paraId="7BF95D8A" w14:textId="77777777" w:rsidR="00EA5F2D" w:rsidRPr="003B2883" w:rsidRDefault="00EA5F2D" w:rsidP="00EA5F2D">
      <w:pPr>
        <w:pStyle w:val="PL"/>
      </w:pPr>
      <w:r w:rsidRPr="003B2883">
        <w:t xml:space="preserve">          minItems: 1</w:t>
      </w:r>
    </w:p>
    <w:p w14:paraId="2886728B" w14:textId="77777777" w:rsidR="00EA5F2D" w:rsidRPr="003B2883" w:rsidRDefault="00EA5F2D" w:rsidP="00EA5F2D">
      <w:pPr>
        <w:pStyle w:val="PL"/>
      </w:pPr>
      <w:r w:rsidRPr="003B2883">
        <w:t xml:space="preserve">        refId:</w:t>
      </w:r>
    </w:p>
    <w:p w14:paraId="48E4F844" w14:textId="77777777" w:rsidR="00EA5F2D" w:rsidRPr="003B2883" w:rsidRDefault="00EA5F2D" w:rsidP="00EA5F2D">
      <w:pPr>
        <w:pStyle w:val="PL"/>
      </w:pPr>
      <w:r w:rsidRPr="003B2883">
        <w:t xml:space="preserve">          $ref: 'TS29503_Nudm_EE.yaml#/components/schemas/ReferenceId'</w:t>
      </w:r>
    </w:p>
    <w:p w14:paraId="13152445" w14:textId="77777777" w:rsidR="00EA5F2D" w:rsidRPr="003B2883" w:rsidRDefault="00EA5F2D" w:rsidP="00EA5F2D">
      <w:pPr>
        <w:pStyle w:val="PL"/>
      </w:pPr>
      <w:r w:rsidRPr="003B2883">
        <w:t xml:space="preserve">        gpsi:</w:t>
      </w:r>
    </w:p>
    <w:p w14:paraId="2D1D1D32" w14:textId="77777777" w:rsidR="00EA5F2D" w:rsidRPr="003B2883" w:rsidRDefault="00EA5F2D" w:rsidP="00EA5F2D">
      <w:pPr>
        <w:pStyle w:val="PL"/>
      </w:pPr>
      <w:r w:rsidRPr="003B2883">
        <w:t xml:space="preserve">          $ref: 'TS29571_CommonData.yaml#/components/schemas/Gpsi'</w:t>
      </w:r>
    </w:p>
    <w:p w14:paraId="50F5CE7F" w14:textId="77777777" w:rsidR="00EA5F2D" w:rsidRPr="003B2883" w:rsidRDefault="00EA5F2D" w:rsidP="00EA5F2D">
      <w:pPr>
        <w:pStyle w:val="PL"/>
      </w:pPr>
      <w:r w:rsidRPr="003B2883">
        <w:t xml:space="preserve">        pei:</w:t>
      </w:r>
    </w:p>
    <w:p w14:paraId="00FFB4FC" w14:textId="77777777" w:rsidR="00EA5F2D" w:rsidRPr="003B2883" w:rsidRDefault="00EA5F2D" w:rsidP="00EA5F2D">
      <w:pPr>
        <w:pStyle w:val="PL"/>
      </w:pPr>
      <w:r w:rsidRPr="003B2883">
        <w:t xml:space="preserve">          $ref: 'TS29571_CommonData.yaml#/components/schemas/Pei'</w:t>
      </w:r>
    </w:p>
    <w:p w14:paraId="6CCEC8AA" w14:textId="77777777" w:rsidR="00EA5F2D" w:rsidRPr="003B2883" w:rsidRDefault="00EA5F2D" w:rsidP="00EA5F2D">
      <w:pPr>
        <w:pStyle w:val="PL"/>
      </w:pPr>
      <w:r w:rsidRPr="003B2883">
        <w:t xml:space="preserve">        location:</w:t>
      </w:r>
    </w:p>
    <w:p w14:paraId="53F50689" w14:textId="77777777" w:rsidR="00EA5F2D" w:rsidRDefault="00EA5F2D" w:rsidP="00EA5F2D">
      <w:pPr>
        <w:pStyle w:val="PL"/>
      </w:pPr>
      <w:r w:rsidRPr="003B2883">
        <w:t xml:space="preserve">          $ref: 'TS29571_CommonData.yaml#/components/schemas/UserLocation'</w:t>
      </w:r>
    </w:p>
    <w:p w14:paraId="7A08A6FC" w14:textId="77777777" w:rsidR="00EA5F2D" w:rsidRPr="003B2883" w:rsidRDefault="00EA5F2D" w:rsidP="00EA5F2D">
      <w:pPr>
        <w:pStyle w:val="PL"/>
      </w:pPr>
      <w:r w:rsidRPr="003B2883">
        <w:t xml:space="preserve">        </w:t>
      </w:r>
      <w:r>
        <w:t>additionalL</w:t>
      </w:r>
      <w:r w:rsidRPr="003B2883">
        <w:t>ocation:</w:t>
      </w:r>
    </w:p>
    <w:p w14:paraId="38FAFCFF" w14:textId="77777777" w:rsidR="00EA5F2D" w:rsidRPr="003B2883" w:rsidRDefault="00EA5F2D" w:rsidP="00EA5F2D">
      <w:pPr>
        <w:pStyle w:val="PL"/>
      </w:pPr>
      <w:r w:rsidRPr="003B2883">
        <w:t xml:space="preserve">          $ref: 'TS29571_CommonData.yaml#/components/schemas/UserLocation'</w:t>
      </w:r>
    </w:p>
    <w:p w14:paraId="0FC88866" w14:textId="77777777" w:rsidR="00EA5F2D" w:rsidRPr="003B2883" w:rsidRDefault="00EA5F2D" w:rsidP="00EA5F2D">
      <w:pPr>
        <w:pStyle w:val="PL"/>
      </w:pPr>
      <w:r w:rsidRPr="003B2883">
        <w:t xml:space="preserve">        timezone:</w:t>
      </w:r>
    </w:p>
    <w:p w14:paraId="1B2568A7" w14:textId="77777777" w:rsidR="00EA5F2D" w:rsidRPr="003B2883" w:rsidRDefault="00EA5F2D" w:rsidP="00EA5F2D">
      <w:pPr>
        <w:pStyle w:val="PL"/>
      </w:pPr>
      <w:r w:rsidRPr="003B2883">
        <w:t xml:space="preserve">          $ref: 'TS29571_CommonData.yaml#/components/schemas/TimeZone'</w:t>
      </w:r>
    </w:p>
    <w:p w14:paraId="052C9FF8" w14:textId="77777777" w:rsidR="00EA5F2D" w:rsidRPr="003B2883" w:rsidRDefault="00EA5F2D" w:rsidP="00EA5F2D">
      <w:pPr>
        <w:pStyle w:val="PL"/>
      </w:pPr>
      <w:r w:rsidRPr="003B2883">
        <w:t xml:space="preserve">        accessTypeList:</w:t>
      </w:r>
    </w:p>
    <w:p w14:paraId="1C01A3A5" w14:textId="77777777" w:rsidR="00EA5F2D" w:rsidRPr="003B2883" w:rsidRDefault="00EA5F2D" w:rsidP="00EA5F2D">
      <w:pPr>
        <w:pStyle w:val="PL"/>
      </w:pPr>
      <w:r w:rsidRPr="003B2883">
        <w:lastRenderedPageBreak/>
        <w:t xml:space="preserve">          type: array</w:t>
      </w:r>
    </w:p>
    <w:p w14:paraId="05EFAD6A" w14:textId="77777777" w:rsidR="00EA5F2D" w:rsidRPr="003B2883" w:rsidRDefault="00EA5F2D" w:rsidP="00EA5F2D">
      <w:pPr>
        <w:pStyle w:val="PL"/>
      </w:pPr>
      <w:r w:rsidRPr="003B2883">
        <w:t xml:space="preserve">          items:</w:t>
      </w:r>
    </w:p>
    <w:p w14:paraId="56DC5F06" w14:textId="77777777" w:rsidR="00EA5F2D" w:rsidRPr="003B2883" w:rsidRDefault="00EA5F2D" w:rsidP="00EA5F2D">
      <w:pPr>
        <w:pStyle w:val="PL"/>
      </w:pPr>
      <w:r w:rsidRPr="003B2883">
        <w:t xml:space="preserve">            $ref: 'TS29571_CommonData.yaml#/components/schemas/AccessType'</w:t>
      </w:r>
    </w:p>
    <w:p w14:paraId="5F3646C3" w14:textId="77777777" w:rsidR="00EA5F2D" w:rsidRPr="003B2883" w:rsidRDefault="00EA5F2D" w:rsidP="00EA5F2D">
      <w:pPr>
        <w:pStyle w:val="PL"/>
      </w:pPr>
      <w:r w:rsidRPr="003B2883">
        <w:t xml:space="preserve">          minItems: 1</w:t>
      </w:r>
    </w:p>
    <w:p w14:paraId="4045A206" w14:textId="77777777" w:rsidR="00EA5F2D" w:rsidRPr="003B2883" w:rsidRDefault="00EA5F2D" w:rsidP="00EA5F2D">
      <w:pPr>
        <w:pStyle w:val="PL"/>
      </w:pPr>
      <w:r w:rsidRPr="003B2883">
        <w:t xml:space="preserve">        rmInfoList:</w:t>
      </w:r>
    </w:p>
    <w:p w14:paraId="4A658B55" w14:textId="77777777" w:rsidR="00EA5F2D" w:rsidRPr="003B2883" w:rsidRDefault="00EA5F2D" w:rsidP="00EA5F2D">
      <w:pPr>
        <w:pStyle w:val="PL"/>
      </w:pPr>
      <w:r w:rsidRPr="003B2883">
        <w:t xml:space="preserve">          type: array</w:t>
      </w:r>
    </w:p>
    <w:p w14:paraId="349F1CD6" w14:textId="77777777" w:rsidR="00EA5F2D" w:rsidRPr="003B2883" w:rsidRDefault="00EA5F2D" w:rsidP="00EA5F2D">
      <w:pPr>
        <w:pStyle w:val="PL"/>
      </w:pPr>
      <w:r w:rsidRPr="003B2883">
        <w:t xml:space="preserve">          items:</w:t>
      </w:r>
    </w:p>
    <w:p w14:paraId="5722193B" w14:textId="77777777" w:rsidR="00EA5F2D" w:rsidRPr="003B2883" w:rsidRDefault="00EA5F2D" w:rsidP="00EA5F2D">
      <w:pPr>
        <w:pStyle w:val="PL"/>
      </w:pPr>
      <w:r w:rsidRPr="003B2883">
        <w:t xml:space="preserve">            $ref: '#/components/schemas/RmInfo'</w:t>
      </w:r>
    </w:p>
    <w:p w14:paraId="522EBDF4" w14:textId="77777777" w:rsidR="00EA5F2D" w:rsidRPr="003B2883" w:rsidRDefault="00EA5F2D" w:rsidP="00EA5F2D">
      <w:pPr>
        <w:pStyle w:val="PL"/>
      </w:pPr>
      <w:r w:rsidRPr="003B2883">
        <w:t xml:space="preserve">          minItems: 1</w:t>
      </w:r>
    </w:p>
    <w:p w14:paraId="663A2B74" w14:textId="77777777" w:rsidR="00EA5F2D" w:rsidRPr="003B2883" w:rsidRDefault="00EA5F2D" w:rsidP="00EA5F2D">
      <w:pPr>
        <w:pStyle w:val="PL"/>
      </w:pPr>
      <w:r w:rsidRPr="003B2883">
        <w:t xml:space="preserve">        cmInfoList:</w:t>
      </w:r>
    </w:p>
    <w:p w14:paraId="60A1FDF8" w14:textId="77777777" w:rsidR="00EA5F2D" w:rsidRPr="003B2883" w:rsidRDefault="00EA5F2D" w:rsidP="00EA5F2D">
      <w:pPr>
        <w:pStyle w:val="PL"/>
      </w:pPr>
      <w:r w:rsidRPr="003B2883">
        <w:t xml:space="preserve">          type: array</w:t>
      </w:r>
    </w:p>
    <w:p w14:paraId="41990476" w14:textId="77777777" w:rsidR="00EA5F2D" w:rsidRPr="003B2883" w:rsidRDefault="00EA5F2D" w:rsidP="00EA5F2D">
      <w:pPr>
        <w:pStyle w:val="PL"/>
      </w:pPr>
      <w:r w:rsidRPr="003B2883">
        <w:t xml:space="preserve">          items:</w:t>
      </w:r>
    </w:p>
    <w:p w14:paraId="264CF5E4" w14:textId="77777777" w:rsidR="00EA5F2D" w:rsidRPr="003B2883" w:rsidRDefault="00EA5F2D" w:rsidP="00EA5F2D">
      <w:pPr>
        <w:pStyle w:val="PL"/>
      </w:pPr>
      <w:r w:rsidRPr="003B2883">
        <w:t xml:space="preserve">            $ref: '#/components/schemas/CmInfo'</w:t>
      </w:r>
    </w:p>
    <w:p w14:paraId="7181E931" w14:textId="77777777" w:rsidR="00EA5F2D" w:rsidRPr="003B2883" w:rsidRDefault="00EA5F2D" w:rsidP="00EA5F2D">
      <w:pPr>
        <w:pStyle w:val="PL"/>
      </w:pPr>
      <w:r w:rsidRPr="003B2883">
        <w:t xml:space="preserve">          minItems: 1</w:t>
      </w:r>
    </w:p>
    <w:p w14:paraId="1FDBF3F0" w14:textId="77777777" w:rsidR="00EA5F2D" w:rsidRPr="003B2883" w:rsidRDefault="00EA5F2D" w:rsidP="00EA5F2D">
      <w:pPr>
        <w:pStyle w:val="PL"/>
      </w:pPr>
      <w:r w:rsidRPr="003B2883">
        <w:t xml:space="preserve">        reachability:</w:t>
      </w:r>
    </w:p>
    <w:p w14:paraId="542A10D5" w14:textId="77777777" w:rsidR="00EA5F2D" w:rsidRPr="003B2883" w:rsidRDefault="00EA5F2D" w:rsidP="00EA5F2D">
      <w:pPr>
        <w:pStyle w:val="PL"/>
      </w:pPr>
      <w:r w:rsidRPr="003B2883">
        <w:t xml:space="preserve">          $ref: '#/components/schemas/UeReachability'</w:t>
      </w:r>
    </w:p>
    <w:p w14:paraId="6CD4A2A1" w14:textId="77777777" w:rsidR="00EA5F2D" w:rsidRPr="003B2883" w:rsidRDefault="00EA5F2D" w:rsidP="00EA5F2D">
      <w:pPr>
        <w:pStyle w:val="PL"/>
      </w:pPr>
      <w:r w:rsidRPr="003B2883">
        <w:t xml:space="preserve">        commFailure:</w:t>
      </w:r>
    </w:p>
    <w:p w14:paraId="346FDFDE" w14:textId="77777777" w:rsidR="00EA5F2D" w:rsidRDefault="00EA5F2D" w:rsidP="00EA5F2D">
      <w:pPr>
        <w:pStyle w:val="PL"/>
      </w:pPr>
      <w:r w:rsidRPr="003B2883">
        <w:t xml:space="preserve">          $ref: '#/components/schemas/CommunicationFailure'</w:t>
      </w:r>
    </w:p>
    <w:p w14:paraId="42EC1859" w14:textId="77777777" w:rsidR="00EA5F2D" w:rsidRDefault="00EA5F2D" w:rsidP="00EA5F2D">
      <w:pPr>
        <w:pStyle w:val="PL"/>
      </w:pPr>
      <w:r>
        <w:t xml:space="preserve">        lossOfConnectReason:</w:t>
      </w:r>
    </w:p>
    <w:p w14:paraId="766ED9DB" w14:textId="77777777" w:rsidR="00EA5F2D" w:rsidRPr="003B2883" w:rsidRDefault="00EA5F2D" w:rsidP="00EA5F2D">
      <w:pPr>
        <w:pStyle w:val="PL"/>
      </w:pPr>
      <w:r>
        <w:t xml:space="preserve">          $ref: '#/components/schemas/</w:t>
      </w:r>
      <w:r>
        <w:rPr>
          <w:rFonts w:hint="eastAsia"/>
          <w:lang w:eastAsia="zh-CN"/>
        </w:rPr>
        <w:t>L</w:t>
      </w:r>
      <w:r>
        <w:rPr>
          <w:lang w:eastAsia="zh-CN"/>
        </w:rPr>
        <w:t>ossOfConnectivityReason</w:t>
      </w:r>
      <w:r>
        <w:t>'</w:t>
      </w:r>
    </w:p>
    <w:p w14:paraId="15A8AA5C" w14:textId="77777777" w:rsidR="00EA5F2D" w:rsidRPr="003B2883" w:rsidRDefault="00EA5F2D" w:rsidP="00EA5F2D">
      <w:pPr>
        <w:pStyle w:val="PL"/>
      </w:pPr>
      <w:r w:rsidRPr="003B2883">
        <w:t xml:space="preserve">        numberOfUes:</w:t>
      </w:r>
    </w:p>
    <w:p w14:paraId="029C5262" w14:textId="77777777" w:rsidR="00EA5F2D" w:rsidRPr="003B2883" w:rsidRDefault="00EA5F2D" w:rsidP="00EA5F2D">
      <w:pPr>
        <w:pStyle w:val="PL"/>
      </w:pPr>
      <w:r w:rsidRPr="003B2883">
        <w:t xml:space="preserve">          type: integer</w:t>
      </w:r>
    </w:p>
    <w:p w14:paraId="42112D9A" w14:textId="77777777" w:rsidR="00EA5F2D" w:rsidRDefault="00EA5F2D" w:rsidP="00EA5F2D">
      <w:pPr>
        <w:pStyle w:val="PL"/>
      </w:pPr>
      <w:r w:rsidRPr="003B2883">
        <w:t xml:space="preserve">        </w:t>
      </w:r>
      <w:r>
        <w:t>5gsUserS</w:t>
      </w:r>
      <w:r w:rsidRPr="003B2883">
        <w:t>tate</w:t>
      </w:r>
      <w:r>
        <w:t>List</w:t>
      </w:r>
      <w:r w:rsidRPr="003B2883">
        <w:t>:</w:t>
      </w:r>
    </w:p>
    <w:p w14:paraId="280F4909" w14:textId="77777777" w:rsidR="00EA5F2D" w:rsidRPr="003B2883" w:rsidRDefault="00EA5F2D" w:rsidP="00EA5F2D">
      <w:pPr>
        <w:pStyle w:val="PL"/>
      </w:pPr>
      <w:r w:rsidRPr="003B2883">
        <w:t xml:space="preserve">          type: array</w:t>
      </w:r>
    </w:p>
    <w:p w14:paraId="6D71B1D0" w14:textId="77777777" w:rsidR="00EA5F2D" w:rsidRPr="003B2883" w:rsidRDefault="00EA5F2D" w:rsidP="00EA5F2D">
      <w:pPr>
        <w:pStyle w:val="PL"/>
      </w:pPr>
      <w:r w:rsidRPr="003B2883">
        <w:t xml:space="preserve">          items:</w:t>
      </w:r>
    </w:p>
    <w:p w14:paraId="3DBF66B5" w14:textId="77777777" w:rsidR="00EA5F2D" w:rsidRPr="003B2883" w:rsidRDefault="00EA5F2D" w:rsidP="00EA5F2D">
      <w:pPr>
        <w:pStyle w:val="PL"/>
      </w:pPr>
      <w:r w:rsidRPr="003B2883">
        <w:t xml:space="preserve">            $ref: '#/components/schemas/</w:t>
      </w:r>
      <w:r>
        <w:t>5GsUser</w:t>
      </w:r>
      <w:r w:rsidRPr="003B2883">
        <w:t>State</w:t>
      </w:r>
      <w:r>
        <w:t>Info</w:t>
      </w:r>
      <w:r w:rsidRPr="003B2883">
        <w:t>'</w:t>
      </w:r>
    </w:p>
    <w:p w14:paraId="72D40831" w14:textId="77777777" w:rsidR="00EA5F2D" w:rsidRDefault="00EA5F2D" w:rsidP="00EA5F2D">
      <w:pPr>
        <w:pStyle w:val="PL"/>
      </w:pPr>
      <w:r w:rsidRPr="003B2883">
        <w:t xml:space="preserve">          minItems: 1</w:t>
      </w:r>
    </w:p>
    <w:p w14:paraId="4B4B22DB" w14:textId="77777777" w:rsidR="00EA5F2D" w:rsidRPr="003B2883" w:rsidRDefault="00EA5F2D" w:rsidP="00EA5F2D">
      <w:pPr>
        <w:pStyle w:val="PL"/>
      </w:pPr>
      <w:r w:rsidRPr="003B2883">
        <w:t xml:space="preserve">        </w:t>
      </w:r>
      <w:r>
        <w:rPr>
          <w:lang w:eastAsia="zh-CN"/>
        </w:rPr>
        <w:t>typeCode</w:t>
      </w:r>
      <w:r w:rsidRPr="003B2883">
        <w:t>:</w:t>
      </w:r>
    </w:p>
    <w:p w14:paraId="1C850A7F" w14:textId="77777777" w:rsidR="00EA5F2D" w:rsidRPr="003B2883" w:rsidRDefault="00EA5F2D" w:rsidP="00EA5F2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6F062EF" w14:textId="77777777" w:rsidR="00EA5F2D" w:rsidRPr="003B2883" w:rsidRDefault="00EA5F2D" w:rsidP="00EA5F2D">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F103886" w14:textId="77777777" w:rsidR="00EA5F2D" w:rsidRDefault="00EA5F2D" w:rsidP="00EA5F2D">
      <w:pPr>
        <w:pStyle w:val="PL"/>
        <w:rPr>
          <w:lang w:eastAsia="zh-CN"/>
        </w:rPr>
      </w:pPr>
      <w:r w:rsidRPr="003B2883">
        <w:t xml:space="preserve">        </w:t>
      </w:r>
      <w:r>
        <w:rPr>
          <w:lang w:eastAsia="zh-CN"/>
        </w:rPr>
        <w:t>registrationNumber:</w:t>
      </w:r>
    </w:p>
    <w:p w14:paraId="6C555461" w14:textId="77777777" w:rsidR="00EA5F2D" w:rsidRDefault="00EA5F2D" w:rsidP="00EA5F2D">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092F611" w14:textId="77777777" w:rsidR="00EA5F2D" w:rsidRDefault="00EA5F2D" w:rsidP="00EA5F2D">
      <w:pPr>
        <w:pStyle w:val="PL"/>
      </w:pPr>
      <w:r>
        <w:t xml:space="preserve">        maxAvailabilityTime:</w:t>
      </w:r>
    </w:p>
    <w:p w14:paraId="40F6A226" w14:textId="77777777" w:rsidR="00EA5F2D" w:rsidRDefault="00EA5F2D" w:rsidP="00EA5F2D">
      <w:pPr>
        <w:pStyle w:val="PL"/>
      </w:pPr>
      <w:r w:rsidRPr="003B2883">
        <w:t xml:space="preserve">          $ref: 'TS29571_CommonData.yaml#/components/schemas/</w:t>
      </w:r>
      <w:r>
        <w:t>DateTime</w:t>
      </w:r>
      <w:r w:rsidRPr="003B2883">
        <w:t>'</w:t>
      </w:r>
    </w:p>
    <w:p w14:paraId="50B75994" w14:textId="77777777" w:rsidR="00EA5F2D" w:rsidRDefault="00EA5F2D" w:rsidP="00EA5F2D">
      <w:pPr>
        <w:pStyle w:val="PL"/>
      </w:pPr>
      <w:r w:rsidRPr="003B2883">
        <w:t xml:space="preserve">        </w:t>
      </w:r>
      <w:r>
        <w:t>ueIdExt:</w:t>
      </w:r>
    </w:p>
    <w:p w14:paraId="24F47170" w14:textId="77777777" w:rsidR="00EA5F2D" w:rsidRPr="003B2883" w:rsidRDefault="00EA5F2D" w:rsidP="00EA5F2D">
      <w:pPr>
        <w:pStyle w:val="PL"/>
      </w:pPr>
      <w:r w:rsidRPr="003B2883">
        <w:t xml:space="preserve">          type: array</w:t>
      </w:r>
    </w:p>
    <w:p w14:paraId="50B09407" w14:textId="77777777" w:rsidR="00EA5F2D" w:rsidRPr="003B2883" w:rsidRDefault="00EA5F2D" w:rsidP="00EA5F2D">
      <w:pPr>
        <w:pStyle w:val="PL"/>
      </w:pPr>
      <w:r w:rsidRPr="003B2883">
        <w:t xml:space="preserve">          items:</w:t>
      </w:r>
    </w:p>
    <w:p w14:paraId="212BAF2E" w14:textId="77777777" w:rsidR="00EA5F2D" w:rsidRDefault="00EA5F2D" w:rsidP="00EA5F2D">
      <w:pPr>
        <w:pStyle w:val="PL"/>
      </w:pPr>
      <w:r w:rsidRPr="003B2883">
        <w:t xml:space="preserve">   </w:t>
      </w:r>
      <w:r>
        <w:t xml:space="preserve">  </w:t>
      </w:r>
      <w:r w:rsidRPr="003B2883">
        <w:t xml:space="preserve">       $ref: '#/components/schemas/</w:t>
      </w:r>
      <w:r>
        <w:t>UEIdExt</w:t>
      </w:r>
      <w:r w:rsidRPr="003B2883">
        <w:t>'</w:t>
      </w:r>
    </w:p>
    <w:p w14:paraId="23EC3B00" w14:textId="77777777" w:rsidR="00EA5F2D" w:rsidRDefault="00EA5F2D" w:rsidP="00EA5F2D">
      <w:pPr>
        <w:pStyle w:val="PL"/>
      </w:pPr>
      <w:r w:rsidRPr="003B2883">
        <w:t xml:space="preserve">          minItems: 1</w:t>
      </w:r>
    </w:p>
    <w:p w14:paraId="38A026D3" w14:textId="77777777" w:rsidR="00EA5F2D" w:rsidRDefault="00EA5F2D" w:rsidP="00EA5F2D">
      <w:pPr>
        <w:pStyle w:val="PL"/>
        <w:rPr>
          <w:lang w:eastAsia="zh-CN"/>
        </w:rPr>
      </w:pPr>
      <w:r w:rsidRPr="003B2883">
        <w:t xml:space="preserve">        </w:t>
      </w:r>
      <w:r>
        <w:rPr>
          <w:rFonts w:hint="eastAsia"/>
          <w:lang w:eastAsia="zh-CN"/>
        </w:rPr>
        <w:t>s</w:t>
      </w:r>
      <w:r>
        <w:rPr>
          <w:lang w:eastAsia="zh-CN"/>
        </w:rPr>
        <w:t>nssaiTaiList:</w:t>
      </w:r>
    </w:p>
    <w:p w14:paraId="72FE2C7D" w14:textId="77777777" w:rsidR="00EA5F2D" w:rsidRPr="003B2883" w:rsidRDefault="00EA5F2D" w:rsidP="00EA5F2D">
      <w:pPr>
        <w:pStyle w:val="PL"/>
      </w:pPr>
      <w:r w:rsidRPr="003B2883">
        <w:t xml:space="preserve">          type: array</w:t>
      </w:r>
    </w:p>
    <w:p w14:paraId="1BFDAE53" w14:textId="77777777" w:rsidR="00EA5F2D" w:rsidRPr="003B2883" w:rsidRDefault="00EA5F2D" w:rsidP="00EA5F2D">
      <w:pPr>
        <w:pStyle w:val="PL"/>
      </w:pPr>
      <w:r w:rsidRPr="003B2883">
        <w:t xml:space="preserve">          items:</w:t>
      </w:r>
    </w:p>
    <w:p w14:paraId="6E1563D1" w14:textId="77777777" w:rsidR="00EA5F2D" w:rsidRDefault="00EA5F2D" w:rsidP="00EA5F2D">
      <w:pPr>
        <w:pStyle w:val="PL"/>
      </w:pPr>
      <w:r w:rsidRPr="003B2883">
        <w:t xml:space="preserve">   </w:t>
      </w:r>
      <w:r>
        <w:t xml:space="preserve">  </w:t>
      </w:r>
      <w:r w:rsidRPr="003B2883">
        <w:t xml:space="preserve">       $ref: '#/components/schemas/</w:t>
      </w:r>
      <w:r>
        <w:rPr>
          <w:lang w:eastAsia="zh-CN"/>
        </w:rPr>
        <w:t>SnssaiTaiMapping</w:t>
      </w:r>
      <w:r w:rsidRPr="003B2883">
        <w:t>'</w:t>
      </w:r>
    </w:p>
    <w:p w14:paraId="45A33592" w14:textId="77777777" w:rsidR="00EA5F2D" w:rsidRDefault="00EA5F2D" w:rsidP="00EA5F2D">
      <w:pPr>
        <w:pStyle w:val="PL"/>
      </w:pPr>
      <w:r w:rsidRPr="003B2883">
        <w:t xml:space="preserve">          minItems: 1</w:t>
      </w:r>
    </w:p>
    <w:p w14:paraId="214B0A91" w14:textId="77777777" w:rsidR="00EA5F2D" w:rsidRDefault="00EA5F2D" w:rsidP="00EA5F2D">
      <w:pPr>
        <w:pStyle w:val="PL"/>
      </w:pPr>
      <w:r>
        <w:t xml:space="preserve">        idleStatusIndication:</w:t>
      </w:r>
    </w:p>
    <w:p w14:paraId="56E11F10" w14:textId="77777777" w:rsidR="00EA5F2D" w:rsidRPr="003B2883" w:rsidRDefault="00EA5F2D" w:rsidP="00EA5F2D">
      <w:pPr>
        <w:pStyle w:val="PL"/>
      </w:pPr>
      <w:r>
        <w:t xml:space="preserve">          $ref: '#/components/schemas/IdleStatusIndication'</w:t>
      </w:r>
    </w:p>
    <w:p w14:paraId="1BA31230" w14:textId="56EE2201" w:rsidR="001775E3" w:rsidRDefault="001775E3" w:rsidP="001775E3">
      <w:pPr>
        <w:pStyle w:val="PL"/>
        <w:rPr>
          <w:ins w:id="312" w:author="Ericsson - Jones Lu CT#107-bis-e" w:date="2022-01-04T12:33:00Z"/>
          <w:lang w:eastAsia="zh-CN"/>
        </w:rPr>
      </w:pPr>
      <w:ins w:id="313" w:author="Ericsson - Jones Lu CT#107-bis-e" w:date="2022-01-04T12:33:00Z">
        <w:r w:rsidRPr="003B2883">
          <w:t xml:space="preserve">        </w:t>
        </w:r>
      </w:ins>
      <w:ins w:id="314" w:author="Ericsson - Jones Lu CT#107-bis-e" w:date="2022-01-04T14:10:00Z">
        <w:r w:rsidR="00BE35B9">
          <w:t>ue</w:t>
        </w:r>
      </w:ins>
      <w:ins w:id="315" w:author="Ericsson - Jones Lu CT#107-bis-e" w:date="2022-01-04T14:57:00Z">
        <w:r w:rsidR="0004529D">
          <w:t>Location</w:t>
        </w:r>
      </w:ins>
      <w:ins w:id="316" w:author="Ericsson - Jones Lu CT#107-bis-e" w:date="2022-01-04T14:10:00Z">
        <w:r w:rsidR="00BE35B9">
          <w:t>Trends</w:t>
        </w:r>
      </w:ins>
      <w:ins w:id="317" w:author="Ericsson - Jones Lu CT#107-bis-e" w:date="2022-01-04T12:33:00Z">
        <w:r>
          <w:rPr>
            <w:lang w:eastAsia="zh-CN"/>
          </w:rPr>
          <w:t>:</w:t>
        </w:r>
      </w:ins>
    </w:p>
    <w:p w14:paraId="59FD7AAD" w14:textId="77777777" w:rsidR="001775E3" w:rsidRPr="003B2883" w:rsidRDefault="001775E3" w:rsidP="001775E3">
      <w:pPr>
        <w:pStyle w:val="PL"/>
        <w:rPr>
          <w:ins w:id="318" w:author="Ericsson - Jones Lu CT#107-bis-e" w:date="2022-01-04T12:33:00Z"/>
        </w:rPr>
      </w:pPr>
      <w:ins w:id="319" w:author="Ericsson - Jones Lu CT#107-bis-e" w:date="2022-01-04T12:33:00Z">
        <w:r w:rsidRPr="003B2883">
          <w:t xml:space="preserve">          type: array</w:t>
        </w:r>
      </w:ins>
    </w:p>
    <w:p w14:paraId="6C582460" w14:textId="77777777" w:rsidR="001775E3" w:rsidRPr="003B2883" w:rsidRDefault="001775E3" w:rsidP="001775E3">
      <w:pPr>
        <w:pStyle w:val="PL"/>
        <w:rPr>
          <w:ins w:id="320" w:author="Ericsson - Jones Lu CT#107-bis-e" w:date="2022-01-04T12:33:00Z"/>
        </w:rPr>
      </w:pPr>
      <w:ins w:id="321" w:author="Ericsson - Jones Lu CT#107-bis-e" w:date="2022-01-04T12:33:00Z">
        <w:r w:rsidRPr="003B2883">
          <w:t xml:space="preserve">          items:</w:t>
        </w:r>
      </w:ins>
    </w:p>
    <w:p w14:paraId="0C785570" w14:textId="48C7B8F7" w:rsidR="001775E3" w:rsidRDefault="001775E3" w:rsidP="001775E3">
      <w:pPr>
        <w:pStyle w:val="PL"/>
        <w:rPr>
          <w:ins w:id="322" w:author="Ericsson - Jones Lu CT#107-bis-e" w:date="2022-01-04T12:33:00Z"/>
        </w:rPr>
      </w:pPr>
      <w:ins w:id="323" w:author="Ericsson - Jones Lu CT#107-bis-e" w:date="2022-01-04T12:33:00Z">
        <w:r w:rsidRPr="003B2883">
          <w:t xml:space="preserve">   </w:t>
        </w:r>
        <w:r>
          <w:t xml:space="preserve">  </w:t>
        </w:r>
        <w:r w:rsidRPr="003B2883">
          <w:t xml:space="preserve">       $ref: '#/components/schemas/</w:t>
        </w:r>
      </w:ins>
      <w:ins w:id="324" w:author="Ericsson - Jones Lu CT#107-bis-e" w:date="2022-01-04T14:31:00Z">
        <w:r w:rsidR="0004529D">
          <w:t>UeLocationTrendsReportItem</w:t>
        </w:r>
      </w:ins>
      <w:ins w:id="325" w:author="Ericsson - Jones Lu CT#107-bis-e" w:date="2022-01-04T12:33:00Z">
        <w:r w:rsidRPr="003B2883">
          <w:t>'</w:t>
        </w:r>
      </w:ins>
    </w:p>
    <w:p w14:paraId="7F726627" w14:textId="77777777" w:rsidR="001775E3" w:rsidRDefault="001775E3" w:rsidP="001775E3">
      <w:pPr>
        <w:pStyle w:val="PL"/>
        <w:rPr>
          <w:ins w:id="326" w:author="Ericsson - Jones Lu CT#107-bis-e" w:date="2022-01-04T12:33:00Z"/>
        </w:rPr>
      </w:pPr>
      <w:ins w:id="327" w:author="Ericsson - Jones Lu CT#107-bis-e" w:date="2022-01-04T12:33:00Z">
        <w:r w:rsidRPr="003B2883">
          <w:t xml:space="preserve">          minItems: 1</w:t>
        </w:r>
      </w:ins>
    </w:p>
    <w:p w14:paraId="1571801B" w14:textId="77777777" w:rsidR="00EA5F2D" w:rsidRPr="003B2883" w:rsidRDefault="00EA5F2D" w:rsidP="00EA5F2D">
      <w:pPr>
        <w:pStyle w:val="PL"/>
      </w:pPr>
      <w:r w:rsidRPr="003B2883">
        <w:t xml:space="preserve">      required:</w:t>
      </w:r>
    </w:p>
    <w:p w14:paraId="3E4C56BD" w14:textId="77777777" w:rsidR="00EA5F2D" w:rsidRPr="003B2883" w:rsidRDefault="00EA5F2D" w:rsidP="00EA5F2D">
      <w:pPr>
        <w:pStyle w:val="PL"/>
      </w:pPr>
      <w:r w:rsidRPr="003B2883">
        <w:t xml:space="preserve">        - type</w:t>
      </w:r>
    </w:p>
    <w:p w14:paraId="11A85CB7" w14:textId="77777777" w:rsidR="00EA5F2D" w:rsidRPr="003B2883" w:rsidRDefault="00EA5F2D" w:rsidP="00EA5F2D">
      <w:pPr>
        <w:pStyle w:val="PL"/>
      </w:pPr>
      <w:r w:rsidRPr="003B2883">
        <w:t xml:space="preserve">        - state</w:t>
      </w:r>
    </w:p>
    <w:p w14:paraId="02F999F9" w14:textId="77777777" w:rsidR="00EA5F2D" w:rsidRPr="003B2883" w:rsidRDefault="00EA5F2D" w:rsidP="00EA5F2D">
      <w:pPr>
        <w:pStyle w:val="PL"/>
      </w:pPr>
      <w:r w:rsidRPr="003B2883">
        <w:t xml:space="preserve">        - timeStamp</w:t>
      </w:r>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7EE59680" w14:textId="77777777" w:rsidR="00403BBE" w:rsidRDefault="00403BBE" w:rsidP="00403BBE">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48CBB578" w14:textId="77777777" w:rsidR="00403BBE" w:rsidRDefault="00403BBE" w:rsidP="00403BBE">
      <w:pPr>
        <w:pStyle w:val="PL"/>
        <w:rPr>
          <w:lang w:eastAsia="zh-CN"/>
        </w:rPr>
      </w:pPr>
      <w:r>
        <w:rPr>
          <w:lang w:val="en-US"/>
        </w:rPr>
        <w:t xml:space="preserve">      </w:t>
      </w:r>
      <w:r w:rsidRPr="00630AB6">
        <w:rPr>
          <w:lang w:val="en-US"/>
        </w:rPr>
        <w:t xml:space="preserve">description: </w:t>
      </w:r>
      <w:r>
        <w:rPr>
          <w:lang w:eastAsia="zh-CN"/>
        </w:rPr>
        <w:t>Supported S-NSSAIs</w:t>
      </w:r>
    </w:p>
    <w:p w14:paraId="49FD97EE" w14:textId="77777777" w:rsidR="00403BBE" w:rsidRPr="003B2883" w:rsidRDefault="00403BBE" w:rsidP="00403BBE">
      <w:pPr>
        <w:pStyle w:val="PL"/>
      </w:pPr>
      <w:r w:rsidRPr="003B2883">
        <w:t xml:space="preserve">   </w:t>
      </w:r>
      <w:r>
        <w:t xml:space="preserve">  </w:t>
      </w:r>
      <w:r w:rsidRPr="003B2883">
        <w:t xml:space="preserve"> type: object</w:t>
      </w:r>
    </w:p>
    <w:p w14:paraId="20BA6F69" w14:textId="77777777" w:rsidR="00403BBE" w:rsidRDefault="00403BBE" w:rsidP="00403BBE">
      <w:pPr>
        <w:pStyle w:val="PL"/>
      </w:pPr>
      <w:r w:rsidRPr="003B2883">
        <w:t xml:space="preserve">      properties:</w:t>
      </w:r>
    </w:p>
    <w:p w14:paraId="2B50E2D7" w14:textId="77777777" w:rsidR="00403BBE" w:rsidRDefault="00403BBE" w:rsidP="00403BBE">
      <w:pPr>
        <w:pStyle w:val="PL"/>
        <w:rPr>
          <w:lang w:eastAsia="zh-CN"/>
        </w:rPr>
      </w:pPr>
      <w:r w:rsidRPr="003B2883">
        <w:t xml:space="preserve">      </w:t>
      </w:r>
      <w:r>
        <w:t xml:space="preserve">  </w:t>
      </w:r>
      <w:r w:rsidRPr="00E30083">
        <w:rPr>
          <w:rFonts w:hint="eastAsia"/>
          <w:lang w:eastAsia="zh-CN"/>
        </w:rPr>
        <w:t>sNssai</w:t>
      </w:r>
      <w:r>
        <w:rPr>
          <w:lang w:eastAsia="zh-CN"/>
        </w:rPr>
        <w:t>:</w:t>
      </w:r>
    </w:p>
    <w:p w14:paraId="591B27D2" w14:textId="77777777" w:rsidR="00403BBE" w:rsidRDefault="00403BBE" w:rsidP="00403BBE">
      <w:pPr>
        <w:pStyle w:val="PL"/>
      </w:pPr>
      <w:r w:rsidRPr="00630AB6">
        <w:t xml:space="preserve">          $ref: 'TS29571_CommonData.yaml#/components/schemas/</w:t>
      </w:r>
      <w:r>
        <w:t>Ext</w:t>
      </w:r>
      <w:r w:rsidRPr="00630AB6">
        <w:t>Snssai'</w:t>
      </w:r>
    </w:p>
    <w:p w14:paraId="01D39BB4" w14:textId="77777777" w:rsidR="00403BBE" w:rsidRDefault="00403BBE" w:rsidP="00403BBE">
      <w:pPr>
        <w:pStyle w:val="PL"/>
        <w:rPr>
          <w:lang w:eastAsia="zh-CN"/>
        </w:rPr>
      </w:pPr>
      <w:r w:rsidRPr="003B2883">
        <w:t xml:space="preserve">      </w:t>
      </w:r>
      <w:r>
        <w:t xml:space="preserve">  </w:t>
      </w:r>
      <w:r>
        <w:rPr>
          <w:lang w:eastAsia="zh-CN"/>
        </w:rPr>
        <w:t>restrictionInd:</w:t>
      </w:r>
    </w:p>
    <w:p w14:paraId="2E08F7E6" w14:textId="77777777" w:rsidR="00403BBE" w:rsidRDefault="00403BBE" w:rsidP="00403BBE">
      <w:pPr>
        <w:pStyle w:val="PL"/>
      </w:pPr>
      <w:r w:rsidRPr="00630AB6">
        <w:t xml:space="preserve">          type: boolean</w:t>
      </w:r>
    </w:p>
    <w:p w14:paraId="291AEC2E" w14:textId="77777777" w:rsidR="00403BBE" w:rsidRDefault="00403BBE" w:rsidP="00403BBE">
      <w:pPr>
        <w:pStyle w:val="PL"/>
        <w:rPr>
          <w:lang w:val="en-US"/>
        </w:rPr>
      </w:pPr>
      <w:r w:rsidRPr="002E5CBA">
        <w:rPr>
          <w:lang w:val="en-US"/>
        </w:rPr>
        <w:t xml:space="preserve">          default: fals</w:t>
      </w:r>
      <w:r>
        <w:rPr>
          <w:lang w:val="en-US"/>
        </w:rPr>
        <w:t>e</w:t>
      </w:r>
    </w:p>
    <w:p w14:paraId="08E35EFB" w14:textId="77777777" w:rsidR="00403BBE" w:rsidRPr="003B2883" w:rsidRDefault="00403BBE" w:rsidP="00403BBE">
      <w:pPr>
        <w:pStyle w:val="PL"/>
      </w:pPr>
      <w:r w:rsidRPr="003B2883">
        <w:t xml:space="preserve">      required:</w:t>
      </w:r>
    </w:p>
    <w:p w14:paraId="15BF747D" w14:textId="77777777" w:rsidR="00403BBE" w:rsidRDefault="00403BBE" w:rsidP="00403BBE">
      <w:pPr>
        <w:pStyle w:val="PL"/>
      </w:pPr>
      <w:r w:rsidRPr="003B2883">
        <w:t xml:space="preserve">        - </w:t>
      </w:r>
      <w:r w:rsidRPr="00E30083">
        <w:rPr>
          <w:rFonts w:hint="eastAsia"/>
          <w:lang w:eastAsia="zh-CN"/>
        </w:rPr>
        <w:t>sNssai</w:t>
      </w:r>
    </w:p>
    <w:p w14:paraId="089F9A4C" w14:textId="7C18A25F" w:rsidR="00EA5F2D" w:rsidRDefault="00EA5F2D" w:rsidP="00EA5F2D">
      <w:pPr>
        <w:pStyle w:val="PL"/>
        <w:rPr>
          <w:ins w:id="328" w:author="Ericsson - Jones Lu CT#107-bis-e" w:date="2022-01-04T12:26:00Z"/>
        </w:rPr>
      </w:pPr>
    </w:p>
    <w:p w14:paraId="616231CB" w14:textId="442D5978" w:rsidR="00581A4A" w:rsidRDefault="00581A4A" w:rsidP="00581A4A">
      <w:pPr>
        <w:pStyle w:val="PL"/>
        <w:rPr>
          <w:ins w:id="329" w:author="Ericsson - Jones Lu CT#107-bis-e" w:date="2022-01-04T12:31:00Z"/>
          <w:lang w:eastAsia="zh-CN"/>
        </w:rPr>
      </w:pPr>
      <w:ins w:id="330" w:author="Ericsson - Jones Lu CT#107-bis-e" w:date="2022-01-04T12:31:00Z">
        <w:r w:rsidRPr="003B2883">
          <w:t xml:space="preserve">    </w:t>
        </w:r>
      </w:ins>
      <w:ins w:id="331" w:author="Ericsson - Jones Lu CT#107-bis-e" w:date="2022-01-04T14:57:00Z">
        <w:r w:rsidR="006C5ACB">
          <w:t>UeLocationTrendsReportItem</w:t>
        </w:r>
      </w:ins>
      <w:ins w:id="332" w:author="Ericsson - Jones Lu CT#107-bis-e" w:date="2022-01-04T12:31:00Z">
        <w:r>
          <w:rPr>
            <w:lang w:eastAsia="zh-CN"/>
          </w:rPr>
          <w:t>:</w:t>
        </w:r>
      </w:ins>
    </w:p>
    <w:p w14:paraId="0F1D295E" w14:textId="0C3C996A" w:rsidR="00581A4A" w:rsidRDefault="00581A4A" w:rsidP="00581A4A">
      <w:pPr>
        <w:pStyle w:val="PL"/>
        <w:rPr>
          <w:ins w:id="333" w:author="Ericsson - Jones Lu CT#107-bis-e" w:date="2022-01-04T12:31:00Z"/>
          <w:lang w:eastAsia="zh-CN"/>
        </w:rPr>
      </w:pPr>
      <w:ins w:id="334" w:author="Ericsson - Jones Lu CT#107-bis-e" w:date="2022-01-04T12:31:00Z">
        <w:r>
          <w:rPr>
            <w:lang w:val="en-US"/>
          </w:rPr>
          <w:t xml:space="preserve">      </w:t>
        </w:r>
        <w:r w:rsidRPr="00630AB6">
          <w:rPr>
            <w:lang w:val="en-US"/>
          </w:rPr>
          <w:t xml:space="preserve">description: </w:t>
        </w:r>
      </w:ins>
      <w:ins w:id="335" w:author="Ericsson - Jones Lu CT#107-bis-e" w:date="2022-01-04T14:11:00Z">
        <w:r w:rsidR="003A701F">
          <w:t xml:space="preserve">Report Item for UE </w:t>
        </w:r>
      </w:ins>
      <w:ins w:id="336" w:author="Ericsson - Jones Lu CT#107-bis-e" w:date="2022-01-04T14:57:00Z">
        <w:r w:rsidR="00495CFB">
          <w:t xml:space="preserve">Location Trends </w:t>
        </w:r>
      </w:ins>
      <w:ins w:id="337" w:author="Ericsson - Jones Lu CT#107-bis-e" w:date="2022-01-04T14:11:00Z">
        <w:r w:rsidR="003A701F">
          <w:t>event.</w:t>
        </w:r>
      </w:ins>
    </w:p>
    <w:p w14:paraId="6CC8AED9" w14:textId="77777777" w:rsidR="00581A4A" w:rsidRPr="003B2883" w:rsidRDefault="00581A4A" w:rsidP="00581A4A">
      <w:pPr>
        <w:pStyle w:val="PL"/>
        <w:rPr>
          <w:ins w:id="338" w:author="Ericsson - Jones Lu CT#107-bis-e" w:date="2022-01-04T12:31:00Z"/>
        </w:rPr>
      </w:pPr>
      <w:ins w:id="339" w:author="Ericsson - Jones Lu CT#107-bis-e" w:date="2022-01-04T12:31:00Z">
        <w:r w:rsidRPr="003B2883">
          <w:t xml:space="preserve">   </w:t>
        </w:r>
        <w:r>
          <w:t xml:space="preserve">  </w:t>
        </w:r>
        <w:r w:rsidRPr="003B2883">
          <w:t xml:space="preserve"> type: object</w:t>
        </w:r>
      </w:ins>
    </w:p>
    <w:p w14:paraId="69E8A168" w14:textId="2284C045" w:rsidR="00581A4A" w:rsidRDefault="00581A4A" w:rsidP="00581A4A">
      <w:pPr>
        <w:pStyle w:val="PL"/>
        <w:rPr>
          <w:ins w:id="340" w:author="Ericsson - Jones Lu CT#107-bis-e" w:date="2022-01-04T14:12:00Z"/>
        </w:rPr>
      </w:pPr>
      <w:ins w:id="341" w:author="Ericsson - Jones Lu CT#107-bis-e" w:date="2022-01-04T12:31:00Z">
        <w:r w:rsidRPr="003B2883">
          <w:t xml:space="preserve">      properties:</w:t>
        </w:r>
      </w:ins>
    </w:p>
    <w:p w14:paraId="598E5849" w14:textId="77777777" w:rsidR="0091302E" w:rsidRDefault="0091302E" w:rsidP="0091302E">
      <w:pPr>
        <w:pStyle w:val="PL"/>
        <w:rPr>
          <w:ins w:id="342" w:author="Ericsson - Jones Lu CT#107-bis-e" w:date="2022-01-04T14:59:00Z"/>
          <w:lang w:eastAsia="zh-CN"/>
        </w:rPr>
      </w:pPr>
      <w:ins w:id="343" w:author="Ericsson - Jones Lu CT#107-bis-e" w:date="2022-01-04T14:59:00Z">
        <w:r w:rsidRPr="003B2883">
          <w:t xml:space="preserve">      </w:t>
        </w:r>
        <w:r>
          <w:t xml:space="preserve">  </w:t>
        </w:r>
        <w:r>
          <w:rPr>
            <w:lang w:eastAsia="zh-CN"/>
          </w:rPr>
          <w:t>tai:</w:t>
        </w:r>
      </w:ins>
    </w:p>
    <w:p w14:paraId="44DDBCAA" w14:textId="77777777" w:rsidR="0091302E" w:rsidRDefault="0091302E" w:rsidP="0091302E">
      <w:pPr>
        <w:pStyle w:val="PL"/>
        <w:rPr>
          <w:ins w:id="344" w:author="Ericsson - Jones Lu CT#107-bis-e" w:date="2022-01-04T14:59:00Z"/>
        </w:rPr>
      </w:pPr>
      <w:ins w:id="345" w:author="Ericsson - Jones Lu CT#107-bis-e" w:date="2022-01-04T14:59:00Z">
        <w:r w:rsidRPr="00630AB6">
          <w:t xml:space="preserve">          $ref: 'TS29571_CommonData.yaml#/components/schemas/</w:t>
        </w:r>
        <w:r>
          <w:t>Tai</w:t>
        </w:r>
        <w:r w:rsidRPr="00630AB6">
          <w:t>'</w:t>
        </w:r>
      </w:ins>
    </w:p>
    <w:p w14:paraId="099B9EED" w14:textId="77777777" w:rsidR="0091302E" w:rsidRDefault="0091302E" w:rsidP="0091302E">
      <w:pPr>
        <w:pStyle w:val="PL"/>
        <w:rPr>
          <w:ins w:id="346" w:author="Ericsson - Jones Lu CT#107-bis-e" w:date="2022-01-04T14:59:00Z"/>
          <w:lang w:eastAsia="zh-CN"/>
        </w:rPr>
      </w:pPr>
      <w:ins w:id="347" w:author="Ericsson - Jones Lu CT#107-bis-e" w:date="2022-01-04T14:59:00Z">
        <w:r w:rsidRPr="003B2883">
          <w:t xml:space="preserve">      </w:t>
        </w:r>
        <w:r>
          <w:t xml:space="preserve">  </w:t>
        </w:r>
        <w:r>
          <w:rPr>
            <w:lang w:eastAsia="zh-CN"/>
          </w:rPr>
          <w:t>ncgi:</w:t>
        </w:r>
      </w:ins>
    </w:p>
    <w:p w14:paraId="322CA36B" w14:textId="77777777" w:rsidR="0091302E" w:rsidRDefault="0091302E" w:rsidP="0091302E">
      <w:pPr>
        <w:pStyle w:val="PL"/>
        <w:rPr>
          <w:ins w:id="348" w:author="Ericsson - Jones Lu CT#107-bis-e" w:date="2022-01-04T14:59:00Z"/>
        </w:rPr>
      </w:pPr>
      <w:ins w:id="349" w:author="Ericsson - Jones Lu CT#107-bis-e" w:date="2022-01-04T14:59:00Z">
        <w:r w:rsidRPr="00630AB6">
          <w:t xml:space="preserve">          $ref: 'TS29571_CommonData.yaml#/components/schemas/</w:t>
        </w:r>
        <w:r>
          <w:t>Ncgi</w:t>
        </w:r>
        <w:r w:rsidRPr="00630AB6">
          <w:t>'</w:t>
        </w:r>
      </w:ins>
    </w:p>
    <w:p w14:paraId="758617FC" w14:textId="77777777" w:rsidR="0091302E" w:rsidRDefault="0091302E" w:rsidP="0091302E">
      <w:pPr>
        <w:pStyle w:val="PL"/>
        <w:rPr>
          <w:ins w:id="350" w:author="Ericsson - Jones Lu CT#107-bis-e" w:date="2022-01-04T14:59:00Z"/>
          <w:lang w:eastAsia="zh-CN"/>
        </w:rPr>
      </w:pPr>
      <w:ins w:id="351" w:author="Ericsson - Jones Lu CT#107-bis-e" w:date="2022-01-04T14:59:00Z">
        <w:r w:rsidRPr="003B2883">
          <w:lastRenderedPageBreak/>
          <w:t xml:space="preserve">      </w:t>
        </w:r>
        <w:r>
          <w:t xml:space="preserve">  </w:t>
        </w:r>
        <w:r>
          <w:rPr>
            <w:lang w:eastAsia="zh-CN"/>
          </w:rPr>
          <w:t>ecgi:</w:t>
        </w:r>
      </w:ins>
    </w:p>
    <w:p w14:paraId="34530FC4" w14:textId="77777777" w:rsidR="0091302E" w:rsidRDefault="0091302E" w:rsidP="0091302E">
      <w:pPr>
        <w:pStyle w:val="PL"/>
        <w:rPr>
          <w:ins w:id="352" w:author="Ericsson - Jones Lu CT#107-bis-e" w:date="2022-01-04T14:59:00Z"/>
        </w:rPr>
      </w:pPr>
      <w:ins w:id="353" w:author="Ericsson - Jones Lu CT#107-bis-e" w:date="2022-01-04T14:59:00Z">
        <w:r w:rsidRPr="00630AB6">
          <w:t xml:space="preserve">          $ref: 'TS29571_CommonData.yaml#/components/schemas/</w:t>
        </w:r>
        <w:r>
          <w:t>Ecgi</w:t>
        </w:r>
        <w:r w:rsidRPr="00630AB6">
          <w:t>'</w:t>
        </w:r>
      </w:ins>
    </w:p>
    <w:p w14:paraId="52ADD2C4" w14:textId="73B4D749" w:rsidR="0091302E" w:rsidRDefault="0091302E" w:rsidP="0091302E">
      <w:pPr>
        <w:pStyle w:val="PL"/>
        <w:rPr>
          <w:ins w:id="354" w:author="Ericsson - Jones Lu CT#107-bis-e" w:date="2022-01-04T14:59:00Z"/>
          <w:lang w:eastAsia="zh-CN"/>
        </w:rPr>
      </w:pPr>
      <w:ins w:id="355" w:author="Ericsson - Jones Lu CT#107-bis-e" w:date="2022-01-04T14:59:00Z">
        <w:r w:rsidRPr="003B2883">
          <w:t xml:space="preserve">      </w:t>
        </w:r>
        <w:r>
          <w:t xml:space="preserve">  </w:t>
        </w:r>
        <w:r>
          <w:rPr>
            <w:lang w:eastAsia="zh-CN"/>
          </w:rPr>
          <w:t>n3gaLocation:</w:t>
        </w:r>
      </w:ins>
    </w:p>
    <w:p w14:paraId="717B8D28" w14:textId="6B4314F5" w:rsidR="0091302E" w:rsidRDefault="0091302E" w:rsidP="0091302E">
      <w:pPr>
        <w:pStyle w:val="PL"/>
        <w:rPr>
          <w:ins w:id="356" w:author="Ericsson - Jones Lu CT#107-bis-e" w:date="2022-01-04T14:59:00Z"/>
        </w:rPr>
      </w:pPr>
      <w:ins w:id="357" w:author="Ericsson - Jones Lu CT#107-bis-e" w:date="2022-01-04T14:59:00Z">
        <w:r w:rsidRPr="00630AB6">
          <w:t xml:space="preserve">          $ref: 'TS29571_CommonData.yaml#/components/schemas/</w:t>
        </w:r>
        <w:r>
          <w:t>N</w:t>
        </w:r>
        <w:r>
          <w:rPr>
            <w:lang w:eastAsia="zh-CN"/>
          </w:rPr>
          <w:t>3gaLocation</w:t>
        </w:r>
        <w:r w:rsidRPr="00630AB6">
          <w:t>'</w:t>
        </w:r>
      </w:ins>
    </w:p>
    <w:p w14:paraId="0563089A" w14:textId="78C001B6" w:rsidR="00581A4A" w:rsidRDefault="00581A4A" w:rsidP="00581A4A">
      <w:pPr>
        <w:pStyle w:val="PL"/>
        <w:rPr>
          <w:ins w:id="358" w:author="Ericsson - Jones Lu CT#107-bis-e" w:date="2022-01-04T12:31:00Z"/>
          <w:lang w:eastAsia="zh-CN"/>
        </w:rPr>
      </w:pPr>
      <w:ins w:id="359" w:author="Ericsson - Jones Lu CT#107-bis-e" w:date="2022-01-04T12:31:00Z">
        <w:r w:rsidRPr="003B2883">
          <w:t xml:space="preserve">      </w:t>
        </w:r>
        <w:r>
          <w:t xml:space="preserve">  </w:t>
        </w:r>
      </w:ins>
      <w:ins w:id="360" w:author="Ericsson - Jones Lu CT#107-bis-e" w:date="2022-01-04T14:12:00Z">
        <w:r w:rsidR="00E1101A">
          <w:rPr>
            <w:lang w:eastAsia="zh-CN"/>
          </w:rPr>
          <w:t>spacing</w:t>
        </w:r>
      </w:ins>
      <w:ins w:id="361" w:author="Ericsson - Jones Lu CT#107-bis-e" w:date="2022-01-04T12:31:00Z">
        <w:r>
          <w:rPr>
            <w:lang w:eastAsia="zh-CN"/>
          </w:rPr>
          <w:t>:</w:t>
        </w:r>
      </w:ins>
    </w:p>
    <w:p w14:paraId="434DAB26" w14:textId="72F1C407" w:rsidR="00581A4A" w:rsidRDefault="00581A4A" w:rsidP="00581A4A">
      <w:pPr>
        <w:pStyle w:val="PL"/>
        <w:rPr>
          <w:ins w:id="362" w:author="Ericsson - Jones Lu CT#107-bis-e" w:date="2022-01-04T12:31:00Z"/>
        </w:rPr>
      </w:pPr>
      <w:ins w:id="363" w:author="Ericsson - Jones Lu CT#107-bis-e" w:date="2022-01-04T12:31:00Z">
        <w:r w:rsidRPr="00630AB6">
          <w:t xml:space="preserve">          $ref: 'TS29571_CommonData.yaml#/components/schemas/</w:t>
        </w:r>
      </w:ins>
      <w:ins w:id="364" w:author="Ericsson - Jones Lu CT#107-bis-e" w:date="2022-01-04T14:13:00Z">
        <w:r w:rsidR="00E8679E">
          <w:t>DurationSec</w:t>
        </w:r>
      </w:ins>
      <w:ins w:id="365" w:author="Ericsson - Jones Lu CT#107-bis-e" w:date="2022-01-04T12:31:00Z">
        <w:r w:rsidRPr="00630AB6">
          <w:t>'</w:t>
        </w:r>
      </w:ins>
    </w:p>
    <w:p w14:paraId="15ABBB48" w14:textId="265640DB" w:rsidR="00581A4A" w:rsidRDefault="00581A4A" w:rsidP="00581A4A">
      <w:pPr>
        <w:pStyle w:val="PL"/>
        <w:rPr>
          <w:ins w:id="366" w:author="Ericsson - Jones Lu CT#107-bis-e" w:date="2022-01-04T12:31:00Z"/>
        </w:rPr>
      </w:pPr>
      <w:ins w:id="367" w:author="Ericsson - Jones Lu CT#107-bis-e" w:date="2022-01-04T12:31:00Z">
        <w:r>
          <w:t xml:space="preserve">        </w:t>
        </w:r>
      </w:ins>
      <w:ins w:id="368" w:author="Ericsson - Jones Lu CT#107-bis-e" w:date="2022-01-04T14:12:00Z">
        <w:r w:rsidR="00E1101A">
          <w:t>duration</w:t>
        </w:r>
      </w:ins>
      <w:ins w:id="369" w:author="Ericsson - Jones Lu CT#107-bis-e" w:date="2022-01-04T12:31:00Z">
        <w:r>
          <w:t>:</w:t>
        </w:r>
      </w:ins>
    </w:p>
    <w:p w14:paraId="66F19FF0" w14:textId="77777777" w:rsidR="00E8679E" w:rsidRDefault="00E8679E" w:rsidP="00E8679E">
      <w:pPr>
        <w:pStyle w:val="PL"/>
        <w:rPr>
          <w:ins w:id="370" w:author="Ericsson - Jones Lu CT#107-bis-e" w:date="2022-01-04T14:14:00Z"/>
        </w:rPr>
      </w:pPr>
      <w:ins w:id="371" w:author="Ericsson - Jones Lu CT#107-bis-e" w:date="2022-01-04T14:14:00Z">
        <w:r w:rsidRPr="00630AB6">
          <w:t xml:space="preserve">          $ref: 'TS29571_CommonData.yaml#/components/schemas/</w:t>
        </w:r>
        <w:r>
          <w:t>DurationSec</w:t>
        </w:r>
        <w:r w:rsidRPr="00630AB6">
          <w:t>'</w:t>
        </w:r>
      </w:ins>
    </w:p>
    <w:p w14:paraId="07C94463" w14:textId="4E2E67E3" w:rsidR="0070311A" w:rsidRDefault="0070311A" w:rsidP="0070311A">
      <w:pPr>
        <w:pStyle w:val="PL"/>
        <w:rPr>
          <w:ins w:id="372" w:author="Ericsson - Jones Lu CT#107-bis-e" w:date="2022-01-04T14:58:00Z"/>
        </w:rPr>
      </w:pPr>
      <w:ins w:id="373" w:author="Ericsson - Jones Lu CT#107-bis-e" w:date="2022-01-04T14:58:00Z">
        <w:r>
          <w:t xml:space="preserve">        timestamp:</w:t>
        </w:r>
      </w:ins>
    </w:p>
    <w:p w14:paraId="4F513FFD" w14:textId="72835464" w:rsidR="0070311A" w:rsidRDefault="0070311A" w:rsidP="0070311A">
      <w:pPr>
        <w:pStyle w:val="PL"/>
        <w:rPr>
          <w:ins w:id="374" w:author="Ericsson - Jones Lu CT#107-bis-e" w:date="2022-01-04T14:58:00Z"/>
        </w:rPr>
      </w:pPr>
      <w:ins w:id="375" w:author="Ericsson - Jones Lu CT#107-bis-e" w:date="2022-01-04T14:58:00Z">
        <w:r w:rsidRPr="00630AB6">
          <w:t xml:space="preserve">          $ref: 'TS29571_CommonData.yaml#/components/schemas/</w:t>
        </w:r>
        <w:r>
          <w:t>DateTime</w:t>
        </w:r>
        <w:r w:rsidRPr="00630AB6">
          <w:t>'</w:t>
        </w:r>
      </w:ins>
    </w:p>
    <w:p w14:paraId="41C42D27" w14:textId="77777777" w:rsidR="00581A4A" w:rsidRPr="003B2883" w:rsidRDefault="00581A4A" w:rsidP="00581A4A">
      <w:pPr>
        <w:pStyle w:val="PL"/>
        <w:rPr>
          <w:ins w:id="376" w:author="Ericsson - Jones Lu CT#107-bis-e" w:date="2022-01-04T12:31:00Z"/>
        </w:rPr>
      </w:pPr>
      <w:ins w:id="377" w:author="Ericsson - Jones Lu CT#107-bis-e" w:date="2022-01-04T12:31:00Z">
        <w:r w:rsidRPr="003B2883">
          <w:t xml:space="preserve">      required:</w:t>
        </w:r>
      </w:ins>
    </w:p>
    <w:p w14:paraId="41C0A631" w14:textId="5CF65135" w:rsidR="00581A4A" w:rsidRDefault="00581A4A" w:rsidP="00581A4A">
      <w:pPr>
        <w:pStyle w:val="PL"/>
        <w:rPr>
          <w:ins w:id="378" w:author="Ericsson - Jones Lu CT#107-bis-e" w:date="2022-01-04T14:12:00Z"/>
        </w:rPr>
      </w:pPr>
      <w:ins w:id="379" w:author="Ericsson - Jones Lu CT#107-bis-e" w:date="2022-01-04T12:31:00Z">
        <w:r>
          <w:rPr>
            <w:lang w:eastAsia="zh-CN"/>
          </w:rPr>
          <w:t xml:space="preserve">        - </w:t>
        </w:r>
      </w:ins>
      <w:ins w:id="380" w:author="Ericsson - Jones Lu CT#107-bis-e" w:date="2022-01-04T14:12:00Z">
        <w:r w:rsidR="00E1101A">
          <w:t>spacing</w:t>
        </w:r>
      </w:ins>
    </w:p>
    <w:p w14:paraId="70964162" w14:textId="2D0752E1" w:rsidR="00E1101A" w:rsidRDefault="00E1101A" w:rsidP="00581A4A">
      <w:pPr>
        <w:pStyle w:val="PL"/>
        <w:rPr>
          <w:ins w:id="381" w:author="Ericsson - Jones Lu CT#107-bis-e" w:date="2022-01-04T12:31:00Z"/>
        </w:rPr>
      </w:pPr>
      <w:ins w:id="382" w:author="Ericsson - Jones Lu CT#107-bis-e" w:date="2022-01-04T14:12:00Z">
        <w:r>
          <w:t xml:space="preserve">        - </w:t>
        </w:r>
      </w:ins>
      <w:ins w:id="383" w:author="Ericsson - Jones Lu CT#107-bis-e" w:date="2022-01-04T14:13:00Z">
        <w:r>
          <w:t>duration</w:t>
        </w:r>
      </w:ins>
    </w:p>
    <w:p w14:paraId="3B2B9ADF" w14:textId="77777777" w:rsidR="00FC0EFB" w:rsidRDefault="00FC0EFB" w:rsidP="00FC0EFB">
      <w:pPr>
        <w:pStyle w:val="PL"/>
        <w:rPr>
          <w:ins w:id="384" w:author="Ericsson - Jones Lu CT#107-bis-e" w:date="2022-01-04T15:01:00Z"/>
        </w:rPr>
      </w:pPr>
      <w:ins w:id="385" w:author="Ericsson - Jones Lu CT#107-bis-e" w:date="2022-01-04T15:01:00Z">
        <w:r>
          <w:t xml:space="preserve">        - timestamp:</w:t>
        </w:r>
      </w:ins>
    </w:p>
    <w:p w14:paraId="5B130599" w14:textId="77777777" w:rsidR="008D7139" w:rsidRDefault="008D7139" w:rsidP="00EA5F2D">
      <w:pPr>
        <w:pStyle w:val="PL"/>
      </w:pPr>
    </w:p>
    <w:p w14:paraId="01BD306B" w14:textId="77777777" w:rsidR="00256390" w:rsidRDefault="00256390" w:rsidP="00256390">
      <w:pPr>
        <w:pStyle w:val="PL"/>
      </w:pPr>
    </w:p>
    <w:p w14:paraId="5A766ADE" w14:textId="77777777" w:rsidR="00EA5F2D" w:rsidRDefault="00EA5F2D" w:rsidP="00EA5F2D">
      <w:pPr>
        <w:rPr>
          <w:b/>
          <w:bCs/>
          <w:color w:val="FF0000"/>
          <w:lang w:val="en-GB" w:eastAsia="zh-CN"/>
        </w:rPr>
      </w:pPr>
      <w:r>
        <w:rPr>
          <w:b/>
          <w:bCs/>
          <w:color w:val="FF0000"/>
          <w:lang w:val="en-GB" w:eastAsia="zh-CN"/>
        </w:rPr>
        <w:t>*************** Text Skipped for Clarify ******************</w:t>
      </w:r>
    </w:p>
    <w:p w14:paraId="0848E219" w14:textId="77777777" w:rsidR="000F62DE" w:rsidRDefault="000F62DE" w:rsidP="00EA5F2D">
      <w:pPr>
        <w:pStyle w:val="PL"/>
      </w:pPr>
    </w:p>
    <w:p w14:paraId="55CAA706" w14:textId="77777777" w:rsidR="00EA5F2D" w:rsidRPr="00F060F3" w:rsidRDefault="00EA5F2D"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A4424" w14:textId="77777777" w:rsidR="001E6B28" w:rsidRDefault="001E6B28">
      <w:r>
        <w:separator/>
      </w:r>
    </w:p>
  </w:endnote>
  <w:endnote w:type="continuationSeparator" w:id="0">
    <w:p w14:paraId="417D110C" w14:textId="77777777" w:rsidR="001E6B28" w:rsidRDefault="001E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7EDAD" w14:textId="77777777" w:rsidR="001E6B28" w:rsidRDefault="001E6B28">
      <w:r>
        <w:separator/>
      </w:r>
    </w:p>
  </w:footnote>
  <w:footnote w:type="continuationSeparator" w:id="0">
    <w:p w14:paraId="481CC294" w14:textId="77777777" w:rsidR="001E6B28" w:rsidRDefault="001E6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26C3"/>
    <w:rsid w:val="000031B0"/>
    <w:rsid w:val="00003362"/>
    <w:rsid w:val="000034C6"/>
    <w:rsid w:val="0000449E"/>
    <w:rsid w:val="00004B39"/>
    <w:rsid w:val="00006276"/>
    <w:rsid w:val="00006E8C"/>
    <w:rsid w:val="000078E3"/>
    <w:rsid w:val="00010A8C"/>
    <w:rsid w:val="00010F40"/>
    <w:rsid w:val="00011B84"/>
    <w:rsid w:val="00012E7B"/>
    <w:rsid w:val="00014411"/>
    <w:rsid w:val="0001662E"/>
    <w:rsid w:val="00016A70"/>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1215"/>
    <w:rsid w:val="000312A0"/>
    <w:rsid w:val="000328FB"/>
    <w:rsid w:val="00032D83"/>
    <w:rsid w:val="00033ADD"/>
    <w:rsid w:val="00033C8D"/>
    <w:rsid w:val="00033D66"/>
    <w:rsid w:val="00033EB9"/>
    <w:rsid w:val="00033FF2"/>
    <w:rsid w:val="00034D8D"/>
    <w:rsid w:val="00034E7E"/>
    <w:rsid w:val="0003541B"/>
    <w:rsid w:val="00035C6D"/>
    <w:rsid w:val="00036DD6"/>
    <w:rsid w:val="000377EE"/>
    <w:rsid w:val="00040685"/>
    <w:rsid w:val="00041BFA"/>
    <w:rsid w:val="00042005"/>
    <w:rsid w:val="000423AE"/>
    <w:rsid w:val="00043EB4"/>
    <w:rsid w:val="000441EB"/>
    <w:rsid w:val="00045140"/>
    <w:rsid w:val="0004529D"/>
    <w:rsid w:val="000453DC"/>
    <w:rsid w:val="0004602A"/>
    <w:rsid w:val="00046349"/>
    <w:rsid w:val="000463CE"/>
    <w:rsid w:val="00046773"/>
    <w:rsid w:val="00047B8A"/>
    <w:rsid w:val="000502AC"/>
    <w:rsid w:val="00050690"/>
    <w:rsid w:val="00052352"/>
    <w:rsid w:val="00052B5D"/>
    <w:rsid w:val="00052D26"/>
    <w:rsid w:val="00053030"/>
    <w:rsid w:val="00056168"/>
    <w:rsid w:val="000568D2"/>
    <w:rsid w:val="00056E86"/>
    <w:rsid w:val="00057ED7"/>
    <w:rsid w:val="0006053D"/>
    <w:rsid w:val="000611F3"/>
    <w:rsid w:val="00064362"/>
    <w:rsid w:val="00064A79"/>
    <w:rsid w:val="00064FC2"/>
    <w:rsid w:val="00065428"/>
    <w:rsid w:val="00065777"/>
    <w:rsid w:val="00065780"/>
    <w:rsid w:val="0006583A"/>
    <w:rsid w:val="00065E73"/>
    <w:rsid w:val="000667BE"/>
    <w:rsid w:val="00067025"/>
    <w:rsid w:val="00067449"/>
    <w:rsid w:val="00070347"/>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1C7"/>
    <w:rsid w:val="0009572A"/>
    <w:rsid w:val="000971BF"/>
    <w:rsid w:val="000A079A"/>
    <w:rsid w:val="000A0CA8"/>
    <w:rsid w:val="000A117E"/>
    <w:rsid w:val="000A1F6F"/>
    <w:rsid w:val="000A2A59"/>
    <w:rsid w:val="000A2B11"/>
    <w:rsid w:val="000A2DFD"/>
    <w:rsid w:val="000A2EFD"/>
    <w:rsid w:val="000A38B9"/>
    <w:rsid w:val="000A3AD4"/>
    <w:rsid w:val="000A49A0"/>
    <w:rsid w:val="000A6394"/>
    <w:rsid w:val="000A64D7"/>
    <w:rsid w:val="000A6665"/>
    <w:rsid w:val="000A77C8"/>
    <w:rsid w:val="000A7B67"/>
    <w:rsid w:val="000B0074"/>
    <w:rsid w:val="000B02AE"/>
    <w:rsid w:val="000B06D0"/>
    <w:rsid w:val="000B0AC7"/>
    <w:rsid w:val="000B108F"/>
    <w:rsid w:val="000B11C9"/>
    <w:rsid w:val="000B4604"/>
    <w:rsid w:val="000B4ED5"/>
    <w:rsid w:val="000B5303"/>
    <w:rsid w:val="000B5358"/>
    <w:rsid w:val="000B7927"/>
    <w:rsid w:val="000B7FED"/>
    <w:rsid w:val="000C038A"/>
    <w:rsid w:val="000C0656"/>
    <w:rsid w:val="000C0906"/>
    <w:rsid w:val="000C1169"/>
    <w:rsid w:val="000C1430"/>
    <w:rsid w:val="000C153F"/>
    <w:rsid w:val="000C1CB1"/>
    <w:rsid w:val="000C1DCF"/>
    <w:rsid w:val="000C1E18"/>
    <w:rsid w:val="000C2174"/>
    <w:rsid w:val="000C326B"/>
    <w:rsid w:val="000C3D00"/>
    <w:rsid w:val="000C3DB8"/>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74C"/>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4FBC"/>
    <w:rsid w:val="000E51E1"/>
    <w:rsid w:val="000E5393"/>
    <w:rsid w:val="000E549F"/>
    <w:rsid w:val="000E5A07"/>
    <w:rsid w:val="000E7146"/>
    <w:rsid w:val="000E714D"/>
    <w:rsid w:val="000E79D3"/>
    <w:rsid w:val="000E7CA4"/>
    <w:rsid w:val="000F0A47"/>
    <w:rsid w:val="000F116D"/>
    <w:rsid w:val="000F1F9B"/>
    <w:rsid w:val="000F3181"/>
    <w:rsid w:val="000F3EE5"/>
    <w:rsid w:val="000F5B52"/>
    <w:rsid w:val="000F62DE"/>
    <w:rsid w:val="0010053E"/>
    <w:rsid w:val="001008D8"/>
    <w:rsid w:val="00101F6F"/>
    <w:rsid w:val="00103187"/>
    <w:rsid w:val="00103467"/>
    <w:rsid w:val="001056AD"/>
    <w:rsid w:val="001065BD"/>
    <w:rsid w:val="001068D7"/>
    <w:rsid w:val="00107485"/>
    <w:rsid w:val="0011156C"/>
    <w:rsid w:val="0011219A"/>
    <w:rsid w:val="00112F53"/>
    <w:rsid w:val="00113224"/>
    <w:rsid w:val="00113388"/>
    <w:rsid w:val="0011382F"/>
    <w:rsid w:val="00113D70"/>
    <w:rsid w:val="001152A9"/>
    <w:rsid w:val="001154E0"/>
    <w:rsid w:val="00115715"/>
    <w:rsid w:val="001167BF"/>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A7"/>
    <w:rsid w:val="00146ED9"/>
    <w:rsid w:val="00147EE6"/>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5E3"/>
    <w:rsid w:val="0017788C"/>
    <w:rsid w:val="00177AC2"/>
    <w:rsid w:val="00180416"/>
    <w:rsid w:val="001804E4"/>
    <w:rsid w:val="00183C8A"/>
    <w:rsid w:val="001843AA"/>
    <w:rsid w:val="00184A22"/>
    <w:rsid w:val="00184F6F"/>
    <w:rsid w:val="001853D8"/>
    <w:rsid w:val="00186D6F"/>
    <w:rsid w:val="00186FDF"/>
    <w:rsid w:val="00187521"/>
    <w:rsid w:val="001900D1"/>
    <w:rsid w:val="00190758"/>
    <w:rsid w:val="00190A0C"/>
    <w:rsid w:val="00191381"/>
    <w:rsid w:val="0019146A"/>
    <w:rsid w:val="00191E04"/>
    <w:rsid w:val="001923E8"/>
    <w:rsid w:val="00192479"/>
    <w:rsid w:val="00192C46"/>
    <w:rsid w:val="00194C49"/>
    <w:rsid w:val="00195405"/>
    <w:rsid w:val="0019599E"/>
    <w:rsid w:val="00195B56"/>
    <w:rsid w:val="00195BA0"/>
    <w:rsid w:val="00197E03"/>
    <w:rsid w:val="001A0221"/>
    <w:rsid w:val="001A08B3"/>
    <w:rsid w:val="001A0983"/>
    <w:rsid w:val="001A11BC"/>
    <w:rsid w:val="001A1B25"/>
    <w:rsid w:val="001A20AE"/>
    <w:rsid w:val="001A26D9"/>
    <w:rsid w:val="001A3205"/>
    <w:rsid w:val="001A3520"/>
    <w:rsid w:val="001A5F63"/>
    <w:rsid w:val="001A6160"/>
    <w:rsid w:val="001A6438"/>
    <w:rsid w:val="001A66A0"/>
    <w:rsid w:val="001A684C"/>
    <w:rsid w:val="001A7B60"/>
    <w:rsid w:val="001B0939"/>
    <w:rsid w:val="001B0B34"/>
    <w:rsid w:val="001B143B"/>
    <w:rsid w:val="001B1D9F"/>
    <w:rsid w:val="001B253C"/>
    <w:rsid w:val="001B2E04"/>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5C95"/>
    <w:rsid w:val="001C6472"/>
    <w:rsid w:val="001C64D2"/>
    <w:rsid w:val="001C68E4"/>
    <w:rsid w:val="001C6AC6"/>
    <w:rsid w:val="001C6FB4"/>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506"/>
    <w:rsid w:val="001E07E4"/>
    <w:rsid w:val="001E0805"/>
    <w:rsid w:val="001E087D"/>
    <w:rsid w:val="001E1959"/>
    <w:rsid w:val="001E24B5"/>
    <w:rsid w:val="001E2C4B"/>
    <w:rsid w:val="001E2DF6"/>
    <w:rsid w:val="001E3D10"/>
    <w:rsid w:val="001E41F3"/>
    <w:rsid w:val="001E62F5"/>
    <w:rsid w:val="001E6391"/>
    <w:rsid w:val="001E63DC"/>
    <w:rsid w:val="001E6B28"/>
    <w:rsid w:val="001F0062"/>
    <w:rsid w:val="001F0FA3"/>
    <w:rsid w:val="001F1109"/>
    <w:rsid w:val="001F20C7"/>
    <w:rsid w:val="001F2819"/>
    <w:rsid w:val="001F306F"/>
    <w:rsid w:val="001F30B1"/>
    <w:rsid w:val="001F364B"/>
    <w:rsid w:val="001F5091"/>
    <w:rsid w:val="001F7A5D"/>
    <w:rsid w:val="00200980"/>
    <w:rsid w:val="002019C8"/>
    <w:rsid w:val="00202E10"/>
    <w:rsid w:val="002030D4"/>
    <w:rsid w:val="002031F8"/>
    <w:rsid w:val="00204409"/>
    <w:rsid w:val="0020457C"/>
    <w:rsid w:val="002058F9"/>
    <w:rsid w:val="00205C77"/>
    <w:rsid w:val="0020643F"/>
    <w:rsid w:val="00206B1E"/>
    <w:rsid w:val="00206C33"/>
    <w:rsid w:val="00206F48"/>
    <w:rsid w:val="00207C02"/>
    <w:rsid w:val="00210746"/>
    <w:rsid w:val="002119F3"/>
    <w:rsid w:val="00212042"/>
    <w:rsid w:val="00212307"/>
    <w:rsid w:val="0021541A"/>
    <w:rsid w:val="00215E96"/>
    <w:rsid w:val="00216229"/>
    <w:rsid w:val="00216B9E"/>
    <w:rsid w:val="00216DDA"/>
    <w:rsid w:val="00220A1C"/>
    <w:rsid w:val="00221F7D"/>
    <w:rsid w:val="002220B8"/>
    <w:rsid w:val="002231E7"/>
    <w:rsid w:val="00223402"/>
    <w:rsid w:val="00223AEA"/>
    <w:rsid w:val="00224965"/>
    <w:rsid w:val="00224968"/>
    <w:rsid w:val="002249E1"/>
    <w:rsid w:val="0022538C"/>
    <w:rsid w:val="00225B54"/>
    <w:rsid w:val="002261B6"/>
    <w:rsid w:val="00226D7C"/>
    <w:rsid w:val="00226DBD"/>
    <w:rsid w:val="002275CE"/>
    <w:rsid w:val="00227CAC"/>
    <w:rsid w:val="00227EB9"/>
    <w:rsid w:val="002318F4"/>
    <w:rsid w:val="00233CA8"/>
    <w:rsid w:val="002350C1"/>
    <w:rsid w:val="00235F2D"/>
    <w:rsid w:val="00240581"/>
    <w:rsid w:val="00240DE2"/>
    <w:rsid w:val="0024158F"/>
    <w:rsid w:val="00241671"/>
    <w:rsid w:val="002417C8"/>
    <w:rsid w:val="00243709"/>
    <w:rsid w:val="002438E5"/>
    <w:rsid w:val="002449BD"/>
    <w:rsid w:val="00244A6E"/>
    <w:rsid w:val="00244E29"/>
    <w:rsid w:val="0024510A"/>
    <w:rsid w:val="00245340"/>
    <w:rsid w:val="00245A21"/>
    <w:rsid w:val="00245CBC"/>
    <w:rsid w:val="002460DA"/>
    <w:rsid w:val="00246107"/>
    <w:rsid w:val="00247E0C"/>
    <w:rsid w:val="00247E8D"/>
    <w:rsid w:val="002500C4"/>
    <w:rsid w:val="002506CD"/>
    <w:rsid w:val="002507BC"/>
    <w:rsid w:val="00250AF8"/>
    <w:rsid w:val="00250EB9"/>
    <w:rsid w:val="00251BC4"/>
    <w:rsid w:val="00252855"/>
    <w:rsid w:val="00253863"/>
    <w:rsid w:val="00253FC8"/>
    <w:rsid w:val="00256390"/>
    <w:rsid w:val="00256D42"/>
    <w:rsid w:val="002575A1"/>
    <w:rsid w:val="0026004D"/>
    <w:rsid w:val="00260C3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4D13"/>
    <w:rsid w:val="0027586A"/>
    <w:rsid w:val="00275D12"/>
    <w:rsid w:val="002765C6"/>
    <w:rsid w:val="002816DA"/>
    <w:rsid w:val="00281F21"/>
    <w:rsid w:val="00282A0D"/>
    <w:rsid w:val="002830A9"/>
    <w:rsid w:val="00284FEB"/>
    <w:rsid w:val="0028550D"/>
    <w:rsid w:val="0028583E"/>
    <w:rsid w:val="002860C4"/>
    <w:rsid w:val="00286260"/>
    <w:rsid w:val="00286532"/>
    <w:rsid w:val="0028689B"/>
    <w:rsid w:val="00286B5E"/>
    <w:rsid w:val="00286DB8"/>
    <w:rsid w:val="00286F44"/>
    <w:rsid w:val="002878A6"/>
    <w:rsid w:val="002905FC"/>
    <w:rsid w:val="0029069E"/>
    <w:rsid w:val="002919D7"/>
    <w:rsid w:val="002945E9"/>
    <w:rsid w:val="00296339"/>
    <w:rsid w:val="00296C11"/>
    <w:rsid w:val="00296D6D"/>
    <w:rsid w:val="002A0412"/>
    <w:rsid w:val="002A04C9"/>
    <w:rsid w:val="002A04E8"/>
    <w:rsid w:val="002A057A"/>
    <w:rsid w:val="002A07F2"/>
    <w:rsid w:val="002A1A7B"/>
    <w:rsid w:val="002A1BF3"/>
    <w:rsid w:val="002A3783"/>
    <w:rsid w:val="002A4A87"/>
    <w:rsid w:val="002A4ADB"/>
    <w:rsid w:val="002A5417"/>
    <w:rsid w:val="002A59C1"/>
    <w:rsid w:val="002A5CE9"/>
    <w:rsid w:val="002A681B"/>
    <w:rsid w:val="002A6851"/>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E0D"/>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1F41"/>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2768"/>
    <w:rsid w:val="00303834"/>
    <w:rsid w:val="0030397C"/>
    <w:rsid w:val="00303B62"/>
    <w:rsid w:val="00304055"/>
    <w:rsid w:val="00305409"/>
    <w:rsid w:val="00305F8E"/>
    <w:rsid w:val="00305FEB"/>
    <w:rsid w:val="00306D90"/>
    <w:rsid w:val="00307554"/>
    <w:rsid w:val="0030765D"/>
    <w:rsid w:val="003076C5"/>
    <w:rsid w:val="00307C31"/>
    <w:rsid w:val="00310440"/>
    <w:rsid w:val="0031049B"/>
    <w:rsid w:val="00312018"/>
    <w:rsid w:val="00312063"/>
    <w:rsid w:val="00314791"/>
    <w:rsid w:val="003149C6"/>
    <w:rsid w:val="00314C4A"/>
    <w:rsid w:val="00314F53"/>
    <w:rsid w:val="003176A4"/>
    <w:rsid w:val="00320FDC"/>
    <w:rsid w:val="00321402"/>
    <w:rsid w:val="00321B81"/>
    <w:rsid w:val="003223D9"/>
    <w:rsid w:val="0032293F"/>
    <w:rsid w:val="00322DF7"/>
    <w:rsid w:val="00323402"/>
    <w:rsid w:val="00323BA4"/>
    <w:rsid w:val="003241AE"/>
    <w:rsid w:val="00324F89"/>
    <w:rsid w:val="0032501C"/>
    <w:rsid w:val="00325767"/>
    <w:rsid w:val="00325C60"/>
    <w:rsid w:val="0032650F"/>
    <w:rsid w:val="00326B97"/>
    <w:rsid w:val="00326DC4"/>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374"/>
    <w:rsid w:val="00342A6A"/>
    <w:rsid w:val="00342E29"/>
    <w:rsid w:val="00343284"/>
    <w:rsid w:val="00343887"/>
    <w:rsid w:val="003450AD"/>
    <w:rsid w:val="00346CBB"/>
    <w:rsid w:val="00350022"/>
    <w:rsid w:val="00352AC4"/>
    <w:rsid w:val="00352B2A"/>
    <w:rsid w:val="003535FC"/>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81"/>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16A0"/>
    <w:rsid w:val="003930DF"/>
    <w:rsid w:val="003939CB"/>
    <w:rsid w:val="00393D9E"/>
    <w:rsid w:val="0039547D"/>
    <w:rsid w:val="00396232"/>
    <w:rsid w:val="0039650B"/>
    <w:rsid w:val="00396D57"/>
    <w:rsid w:val="00397674"/>
    <w:rsid w:val="003A05D8"/>
    <w:rsid w:val="003A0D61"/>
    <w:rsid w:val="003A0DC9"/>
    <w:rsid w:val="003A0F57"/>
    <w:rsid w:val="003A20F1"/>
    <w:rsid w:val="003A3462"/>
    <w:rsid w:val="003A37EB"/>
    <w:rsid w:val="003A5306"/>
    <w:rsid w:val="003A62C4"/>
    <w:rsid w:val="003A62EC"/>
    <w:rsid w:val="003A672A"/>
    <w:rsid w:val="003A6F25"/>
    <w:rsid w:val="003A701F"/>
    <w:rsid w:val="003A78D5"/>
    <w:rsid w:val="003B0512"/>
    <w:rsid w:val="003B203E"/>
    <w:rsid w:val="003B301C"/>
    <w:rsid w:val="003B554B"/>
    <w:rsid w:val="003B560F"/>
    <w:rsid w:val="003B583D"/>
    <w:rsid w:val="003B58C6"/>
    <w:rsid w:val="003B6DEC"/>
    <w:rsid w:val="003B760C"/>
    <w:rsid w:val="003B7B8B"/>
    <w:rsid w:val="003B7FBB"/>
    <w:rsid w:val="003C15B2"/>
    <w:rsid w:val="003C19D6"/>
    <w:rsid w:val="003C1FE1"/>
    <w:rsid w:val="003C25B9"/>
    <w:rsid w:val="003C3124"/>
    <w:rsid w:val="003C329C"/>
    <w:rsid w:val="003C33CC"/>
    <w:rsid w:val="003C3407"/>
    <w:rsid w:val="003C6556"/>
    <w:rsid w:val="003D00B1"/>
    <w:rsid w:val="003D0318"/>
    <w:rsid w:val="003D039B"/>
    <w:rsid w:val="003D186C"/>
    <w:rsid w:val="003D2C7B"/>
    <w:rsid w:val="003D2E4A"/>
    <w:rsid w:val="003D3309"/>
    <w:rsid w:val="003D334A"/>
    <w:rsid w:val="003D414F"/>
    <w:rsid w:val="003D4ADF"/>
    <w:rsid w:val="003D5976"/>
    <w:rsid w:val="003D6154"/>
    <w:rsid w:val="003D739C"/>
    <w:rsid w:val="003D7747"/>
    <w:rsid w:val="003D7DC4"/>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08A"/>
    <w:rsid w:val="003F52AA"/>
    <w:rsid w:val="003F5472"/>
    <w:rsid w:val="003F56DE"/>
    <w:rsid w:val="003F5FB5"/>
    <w:rsid w:val="003F7750"/>
    <w:rsid w:val="003F7942"/>
    <w:rsid w:val="003F7D61"/>
    <w:rsid w:val="00400976"/>
    <w:rsid w:val="004013E3"/>
    <w:rsid w:val="004014E9"/>
    <w:rsid w:val="0040168D"/>
    <w:rsid w:val="00401F42"/>
    <w:rsid w:val="00402887"/>
    <w:rsid w:val="004028D4"/>
    <w:rsid w:val="00402A4E"/>
    <w:rsid w:val="004031C7"/>
    <w:rsid w:val="0040353A"/>
    <w:rsid w:val="00403BBE"/>
    <w:rsid w:val="00403C85"/>
    <w:rsid w:val="00403F1A"/>
    <w:rsid w:val="0040468D"/>
    <w:rsid w:val="00404A58"/>
    <w:rsid w:val="004055C5"/>
    <w:rsid w:val="00405E94"/>
    <w:rsid w:val="00406AF0"/>
    <w:rsid w:val="00407BF0"/>
    <w:rsid w:val="00410371"/>
    <w:rsid w:val="0041143C"/>
    <w:rsid w:val="00414264"/>
    <w:rsid w:val="004148B4"/>
    <w:rsid w:val="00414B81"/>
    <w:rsid w:val="00415442"/>
    <w:rsid w:val="004158CF"/>
    <w:rsid w:val="00415A4C"/>
    <w:rsid w:val="004167D0"/>
    <w:rsid w:val="00416931"/>
    <w:rsid w:val="00416E59"/>
    <w:rsid w:val="0041769C"/>
    <w:rsid w:val="004178E6"/>
    <w:rsid w:val="00417D37"/>
    <w:rsid w:val="00420E5D"/>
    <w:rsid w:val="00421034"/>
    <w:rsid w:val="00421618"/>
    <w:rsid w:val="00421742"/>
    <w:rsid w:val="00421C2C"/>
    <w:rsid w:val="004227BF"/>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37E26"/>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1BCC"/>
    <w:rsid w:val="00452037"/>
    <w:rsid w:val="00453487"/>
    <w:rsid w:val="00453CE9"/>
    <w:rsid w:val="00454ACE"/>
    <w:rsid w:val="00454AD5"/>
    <w:rsid w:val="0045592B"/>
    <w:rsid w:val="00455FD3"/>
    <w:rsid w:val="0045645A"/>
    <w:rsid w:val="00456771"/>
    <w:rsid w:val="00460254"/>
    <w:rsid w:val="0046057E"/>
    <w:rsid w:val="00460A39"/>
    <w:rsid w:val="004617FA"/>
    <w:rsid w:val="0046392D"/>
    <w:rsid w:val="004640B6"/>
    <w:rsid w:val="00466D1F"/>
    <w:rsid w:val="00467E7D"/>
    <w:rsid w:val="00471878"/>
    <w:rsid w:val="0047245B"/>
    <w:rsid w:val="004734B5"/>
    <w:rsid w:val="00474AA0"/>
    <w:rsid w:val="00474BFB"/>
    <w:rsid w:val="0047674F"/>
    <w:rsid w:val="00476AAE"/>
    <w:rsid w:val="00476F8C"/>
    <w:rsid w:val="004773CE"/>
    <w:rsid w:val="00480ACB"/>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5CFB"/>
    <w:rsid w:val="004963E2"/>
    <w:rsid w:val="0049648C"/>
    <w:rsid w:val="00496C85"/>
    <w:rsid w:val="00496CDC"/>
    <w:rsid w:val="00497B59"/>
    <w:rsid w:val="00497DC3"/>
    <w:rsid w:val="004A14EC"/>
    <w:rsid w:val="004A1C7F"/>
    <w:rsid w:val="004A2062"/>
    <w:rsid w:val="004A272F"/>
    <w:rsid w:val="004A37ED"/>
    <w:rsid w:val="004A45D4"/>
    <w:rsid w:val="004A4D92"/>
    <w:rsid w:val="004A55F2"/>
    <w:rsid w:val="004A6586"/>
    <w:rsid w:val="004A6A83"/>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241D"/>
    <w:rsid w:val="004C3DA9"/>
    <w:rsid w:val="004C426B"/>
    <w:rsid w:val="004C4474"/>
    <w:rsid w:val="004C45C5"/>
    <w:rsid w:val="004C5E6C"/>
    <w:rsid w:val="004C6A2D"/>
    <w:rsid w:val="004C6C4B"/>
    <w:rsid w:val="004C6CEF"/>
    <w:rsid w:val="004C6D33"/>
    <w:rsid w:val="004C74F6"/>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D7ECD"/>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15FA"/>
    <w:rsid w:val="004F256C"/>
    <w:rsid w:val="004F2653"/>
    <w:rsid w:val="004F3483"/>
    <w:rsid w:val="004F34C8"/>
    <w:rsid w:val="004F3C0D"/>
    <w:rsid w:val="004F5289"/>
    <w:rsid w:val="004F53EE"/>
    <w:rsid w:val="004F5774"/>
    <w:rsid w:val="004F5E9C"/>
    <w:rsid w:val="004F707C"/>
    <w:rsid w:val="004F7F26"/>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152"/>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18C"/>
    <w:rsid w:val="00522EB6"/>
    <w:rsid w:val="00523BC3"/>
    <w:rsid w:val="00525379"/>
    <w:rsid w:val="0052681C"/>
    <w:rsid w:val="00526A6B"/>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47224"/>
    <w:rsid w:val="005508A5"/>
    <w:rsid w:val="0055221F"/>
    <w:rsid w:val="00553572"/>
    <w:rsid w:val="00554466"/>
    <w:rsid w:val="005551BC"/>
    <w:rsid w:val="00556FDD"/>
    <w:rsid w:val="00561147"/>
    <w:rsid w:val="0056189A"/>
    <w:rsid w:val="00561FD6"/>
    <w:rsid w:val="00562F59"/>
    <w:rsid w:val="0056333C"/>
    <w:rsid w:val="00563E89"/>
    <w:rsid w:val="0056434F"/>
    <w:rsid w:val="00564CA8"/>
    <w:rsid w:val="005656A7"/>
    <w:rsid w:val="005666BB"/>
    <w:rsid w:val="00566792"/>
    <w:rsid w:val="0056778F"/>
    <w:rsid w:val="00567F40"/>
    <w:rsid w:val="005703A8"/>
    <w:rsid w:val="00570453"/>
    <w:rsid w:val="00570559"/>
    <w:rsid w:val="005710CE"/>
    <w:rsid w:val="005712D0"/>
    <w:rsid w:val="005721BF"/>
    <w:rsid w:val="0057222A"/>
    <w:rsid w:val="00572669"/>
    <w:rsid w:val="00572869"/>
    <w:rsid w:val="005731B3"/>
    <w:rsid w:val="00573E87"/>
    <w:rsid w:val="005759C1"/>
    <w:rsid w:val="00576E16"/>
    <w:rsid w:val="00577892"/>
    <w:rsid w:val="005806F0"/>
    <w:rsid w:val="00580A30"/>
    <w:rsid w:val="00580E4F"/>
    <w:rsid w:val="00581A4A"/>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5F5C"/>
    <w:rsid w:val="0059681B"/>
    <w:rsid w:val="005973C4"/>
    <w:rsid w:val="00597DFA"/>
    <w:rsid w:val="005A11E8"/>
    <w:rsid w:val="005A1EE4"/>
    <w:rsid w:val="005A1F9E"/>
    <w:rsid w:val="005A1FCF"/>
    <w:rsid w:val="005A32FB"/>
    <w:rsid w:val="005A4780"/>
    <w:rsid w:val="005A555C"/>
    <w:rsid w:val="005A6568"/>
    <w:rsid w:val="005A6621"/>
    <w:rsid w:val="005A68B4"/>
    <w:rsid w:val="005A69D8"/>
    <w:rsid w:val="005B0DF3"/>
    <w:rsid w:val="005B1703"/>
    <w:rsid w:val="005B24E4"/>
    <w:rsid w:val="005B3CD9"/>
    <w:rsid w:val="005B3D8C"/>
    <w:rsid w:val="005B549D"/>
    <w:rsid w:val="005B6C44"/>
    <w:rsid w:val="005B6C6F"/>
    <w:rsid w:val="005B77CC"/>
    <w:rsid w:val="005C0CCF"/>
    <w:rsid w:val="005C1429"/>
    <w:rsid w:val="005C1F6B"/>
    <w:rsid w:val="005C249C"/>
    <w:rsid w:val="005C2F0B"/>
    <w:rsid w:val="005C2F50"/>
    <w:rsid w:val="005C6957"/>
    <w:rsid w:val="005C6CF9"/>
    <w:rsid w:val="005C6FC9"/>
    <w:rsid w:val="005C768F"/>
    <w:rsid w:val="005D164D"/>
    <w:rsid w:val="005D29FD"/>
    <w:rsid w:val="005D2D5C"/>
    <w:rsid w:val="005D3EC2"/>
    <w:rsid w:val="005D40FC"/>
    <w:rsid w:val="005D4471"/>
    <w:rsid w:val="005D4FF8"/>
    <w:rsid w:val="005D533C"/>
    <w:rsid w:val="005D58EC"/>
    <w:rsid w:val="005D5B1F"/>
    <w:rsid w:val="005D65C7"/>
    <w:rsid w:val="005D6844"/>
    <w:rsid w:val="005D69DC"/>
    <w:rsid w:val="005D7873"/>
    <w:rsid w:val="005D7E1B"/>
    <w:rsid w:val="005E053D"/>
    <w:rsid w:val="005E0762"/>
    <w:rsid w:val="005E183B"/>
    <w:rsid w:val="005E2C44"/>
    <w:rsid w:val="005E400E"/>
    <w:rsid w:val="005E4056"/>
    <w:rsid w:val="005E484B"/>
    <w:rsid w:val="005E4A6B"/>
    <w:rsid w:val="005E4B82"/>
    <w:rsid w:val="005E52C0"/>
    <w:rsid w:val="005E5334"/>
    <w:rsid w:val="005E6A10"/>
    <w:rsid w:val="005E7826"/>
    <w:rsid w:val="005F11C1"/>
    <w:rsid w:val="005F224E"/>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3E18"/>
    <w:rsid w:val="00624CEC"/>
    <w:rsid w:val="00625486"/>
    <w:rsid w:val="006257ED"/>
    <w:rsid w:val="00626305"/>
    <w:rsid w:val="00626A13"/>
    <w:rsid w:val="00627478"/>
    <w:rsid w:val="00627B57"/>
    <w:rsid w:val="00631D88"/>
    <w:rsid w:val="00631E3E"/>
    <w:rsid w:val="0063216F"/>
    <w:rsid w:val="006322AF"/>
    <w:rsid w:val="00632B6E"/>
    <w:rsid w:val="00632C98"/>
    <w:rsid w:val="00633AD7"/>
    <w:rsid w:val="00633BBF"/>
    <w:rsid w:val="00633FAE"/>
    <w:rsid w:val="0063417E"/>
    <w:rsid w:val="0063444C"/>
    <w:rsid w:val="00634805"/>
    <w:rsid w:val="00634E99"/>
    <w:rsid w:val="00635902"/>
    <w:rsid w:val="006366FA"/>
    <w:rsid w:val="006367BB"/>
    <w:rsid w:val="00636F07"/>
    <w:rsid w:val="0064064E"/>
    <w:rsid w:val="00640B05"/>
    <w:rsid w:val="00641508"/>
    <w:rsid w:val="00641E4F"/>
    <w:rsid w:val="00642AC3"/>
    <w:rsid w:val="006430BD"/>
    <w:rsid w:val="0064352E"/>
    <w:rsid w:val="00643543"/>
    <w:rsid w:val="00643F85"/>
    <w:rsid w:val="00645448"/>
    <w:rsid w:val="006461F2"/>
    <w:rsid w:val="006464B9"/>
    <w:rsid w:val="00646936"/>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67F28"/>
    <w:rsid w:val="006702F9"/>
    <w:rsid w:val="006707B8"/>
    <w:rsid w:val="00671226"/>
    <w:rsid w:val="006712BE"/>
    <w:rsid w:val="0067177F"/>
    <w:rsid w:val="00671AC7"/>
    <w:rsid w:val="00671DDC"/>
    <w:rsid w:val="006720BF"/>
    <w:rsid w:val="00672963"/>
    <w:rsid w:val="00672CCE"/>
    <w:rsid w:val="00673804"/>
    <w:rsid w:val="006739E4"/>
    <w:rsid w:val="00674134"/>
    <w:rsid w:val="006745C6"/>
    <w:rsid w:val="006749FD"/>
    <w:rsid w:val="00675CDB"/>
    <w:rsid w:val="00676EE1"/>
    <w:rsid w:val="0067750D"/>
    <w:rsid w:val="006779BF"/>
    <w:rsid w:val="00680E74"/>
    <w:rsid w:val="00681AAD"/>
    <w:rsid w:val="00682181"/>
    <w:rsid w:val="00683416"/>
    <w:rsid w:val="00684F73"/>
    <w:rsid w:val="006852CB"/>
    <w:rsid w:val="006854B2"/>
    <w:rsid w:val="006866F3"/>
    <w:rsid w:val="00686B44"/>
    <w:rsid w:val="006917F9"/>
    <w:rsid w:val="006922A1"/>
    <w:rsid w:val="00692CB9"/>
    <w:rsid w:val="00693D6F"/>
    <w:rsid w:val="00694284"/>
    <w:rsid w:val="006950C3"/>
    <w:rsid w:val="0069563C"/>
    <w:rsid w:val="0069569D"/>
    <w:rsid w:val="00695808"/>
    <w:rsid w:val="00696817"/>
    <w:rsid w:val="00696DCA"/>
    <w:rsid w:val="006A00AB"/>
    <w:rsid w:val="006A00C8"/>
    <w:rsid w:val="006A01B5"/>
    <w:rsid w:val="006A03AF"/>
    <w:rsid w:val="006A076A"/>
    <w:rsid w:val="006A1F42"/>
    <w:rsid w:val="006A21F9"/>
    <w:rsid w:val="006A3253"/>
    <w:rsid w:val="006A448A"/>
    <w:rsid w:val="006A64E0"/>
    <w:rsid w:val="006A74C0"/>
    <w:rsid w:val="006A78EE"/>
    <w:rsid w:val="006B0752"/>
    <w:rsid w:val="006B0C1D"/>
    <w:rsid w:val="006B1EB5"/>
    <w:rsid w:val="006B1FCF"/>
    <w:rsid w:val="006B2944"/>
    <w:rsid w:val="006B296D"/>
    <w:rsid w:val="006B46FB"/>
    <w:rsid w:val="006B4735"/>
    <w:rsid w:val="006B5123"/>
    <w:rsid w:val="006B5960"/>
    <w:rsid w:val="006B5CAD"/>
    <w:rsid w:val="006B65FB"/>
    <w:rsid w:val="006B6923"/>
    <w:rsid w:val="006C051E"/>
    <w:rsid w:val="006C09CF"/>
    <w:rsid w:val="006C2EEB"/>
    <w:rsid w:val="006C2EF3"/>
    <w:rsid w:val="006C3B23"/>
    <w:rsid w:val="006C4C86"/>
    <w:rsid w:val="006C5ACB"/>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6F60"/>
    <w:rsid w:val="006F7FC6"/>
    <w:rsid w:val="0070311A"/>
    <w:rsid w:val="0070404D"/>
    <w:rsid w:val="00704AD2"/>
    <w:rsid w:val="00704CAE"/>
    <w:rsid w:val="00705A65"/>
    <w:rsid w:val="0070685E"/>
    <w:rsid w:val="007068BC"/>
    <w:rsid w:val="00707AB8"/>
    <w:rsid w:val="00707AF9"/>
    <w:rsid w:val="00707B7A"/>
    <w:rsid w:val="007103BD"/>
    <w:rsid w:val="0071094C"/>
    <w:rsid w:val="007111ED"/>
    <w:rsid w:val="0071168A"/>
    <w:rsid w:val="00711BF9"/>
    <w:rsid w:val="00711FA3"/>
    <w:rsid w:val="0071216B"/>
    <w:rsid w:val="00712372"/>
    <w:rsid w:val="00712DA9"/>
    <w:rsid w:val="00714B74"/>
    <w:rsid w:val="00714E67"/>
    <w:rsid w:val="00715450"/>
    <w:rsid w:val="007154D4"/>
    <w:rsid w:val="00715F18"/>
    <w:rsid w:val="00715F24"/>
    <w:rsid w:val="00716006"/>
    <w:rsid w:val="007160C1"/>
    <w:rsid w:val="00716B7C"/>
    <w:rsid w:val="00716F6A"/>
    <w:rsid w:val="0072053F"/>
    <w:rsid w:val="00720E3B"/>
    <w:rsid w:val="007221BE"/>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239E"/>
    <w:rsid w:val="00745FF6"/>
    <w:rsid w:val="00746378"/>
    <w:rsid w:val="00746A4A"/>
    <w:rsid w:val="00747BC6"/>
    <w:rsid w:val="00747CFE"/>
    <w:rsid w:val="007500CC"/>
    <w:rsid w:val="00750272"/>
    <w:rsid w:val="007525ED"/>
    <w:rsid w:val="007546E7"/>
    <w:rsid w:val="00754EE3"/>
    <w:rsid w:val="00755119"/>
    <w:rsid w:val="00755666"/>
    <w:rsid w:val="007557FB"/>
    <w:rsid w:val="00755995"/>
    <w:rsid w:val="0075611F"/>
    <w:rsid w:val="00756A81"/>
    <w:rsid w:val="007573CD"/>
    <w:rsid w:val="007578E5"/>
    <w:rsid w:val="00757920"/>
    <w:rsid w:val="0076142B"/>
    <w:rsid w:val="00762647"/>
    <w:rsid w:val="0076265B"/>
    <w:rsid w:val="00762EFA"/>
    <w:rsid w:val="00763807"/>
    <w:rsid w:val="00763B4C"/>
    <w:rsid w:val="0076413C"/>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68"/>
    <w:rsid w:val="00785C8F"/>
    <w:rsid w:val="00786E17"/>
    <w:rsid w:val="007902A3"/>
    <w:rsid w:val="00790652"/>
    <w:rsid w:val="00790766"/>
    <w:rsid w:val="00791174"/>
    <w:rsid w:val="00792342"/>
    <w:rsid w:val="007924D7"/>
    <w:rsid w:val="00792970"/>
    <w:rsid w:val="00793C0C"/>
    <w:rsid w:val="00793E35"/>
    <w:rsid w:val="007947F7"/>
    <w:rsid w:val="00794E94"/>
    <w:rsid w:val="00795ED2"/>
    <w:rsid w:val="007974D1"/>
    <w:rsid w:val="007977A8"/>
    <w:rsid w:val="007A21EE"/>
    <w:rsid w:val="007A2AF5"/>
    <w:rsid w:val="007A356B"/>
    <w:rsid w:val="007A4354"/>
    <w:rsid w:val="007A6E94"/>
    <w:rsid w:val="007A7A0C"/>
    <w:rsid w:val="007A7A93"/>
    <w:rsid w:val="007A7BFA"/>
    <w:rsid w:val="007B02E9"/>
    <w:rsid w:val="007B2413"/>
    <w:rsid w:val="007B2F4A"/>
    <w:rsid w:val="007B3618"/>
    <w:rsid w:val="007B3748"/>
    <w:rsid w:val="007B3A25"/>
    <w:rsid w:val="007B4FF3"/>
    <w:rsid w:val="007B512A"/>
    <w:rsid w:val="007B58EC"/>
    <w:rsid w:val="007B596D"/>
    <w:rsid w:val="007B6D61"/>
    <w:rsid w:val="007B76F9"/>
    <w:rsid w:val="007B782E"/>
    <w:rsid w:val="007B7CD3"/>
    <w:rsid w:val="007C2097"/>
    <w:rsid w:val="007C2F8E"/>
    <w:rsid w:val="007C388E"/>
    <w:rsid w:val="007C51EC"/>
    <w:rsid w:val="007C52A3"/>
    <w:rsid w:val="007C561B"/>
    <w:rsid w:val="007C6160"/>
    <w:rsid w:val="007C6456"/>
    <w:rsid w:val="007C7C3D"/>
    <w:rsid w:val="007D0222"/>
    <w:rsid w:val="007D07A5"/>
    <w:rsid w:val="007D08FB"/>
    <w:rsid w:val="007D107D"/>
    <w:rsid w:val="007D1878"/>
    <w:rsid w:val="007D2499"/>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3E5B"/>
    <w:rsid w:val="007E5982"/>
    <w:rsid w:val="007E5F40"/>
    <w:rsid w:val="007E6159"/>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19D"/>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5A2C"/>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6F77"/>
    <w:rsid w:val="008773C2"/>
    <w:rsid w:val="00877FAB"/>
    <w:rsid w:val="00880AB4"/>
    <w:rsid w:val="00881658"/>
    <w:rsid w:val="0088182D"/>
    <w:rsid w:val="00882BB7"/>
    <w:rsid w:val="0088413C"/>
    <w:rsid w:val="00884663"/>
    <w:rsid w:val="008849CC"/>
    <w:rsid w:val="00885070"/>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4E71"/>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1C08"/>
    <w:rsid w:val="008D41D6"/>
    <w:rsid w:val="008D4741"/>
    <w:rsid w:val="008D60A6"/>
    <w:rsid w:val="008D6B52"/>
    <w:rsid w:val="008D6C93"/>
    <w:rsid w:val="008D7139"/>
    <w:rsid w:val="008E0120"/>
    <w:rsid w:val="008E0279"/>
    <w:rsid w:val="008E1124"/>
    <w:rsid w:val="008E25D4"/>
    <w:rsid w:val="008E29FC"/>
    <w:rsid w:val="008E35DC"/>
    <w:rsid w:val="008E3A22"/>
    <w:rsid w:val="008E422C"/>
    <w:rsid w:val="008E4E15"/>
    <w:rsid w:val="008E5167"/>
    <w:rsid w:val="008E588D"/>
    <w:rsid w:val="008E60F2"/>
    <w:rsid w:val="008E7921"/>
    <w:rsid w:val="008E7D54"/>
    <w:rsid w:val="008E7EEB"/>
    <w:rsid w:val="008E7FE2"/>
    <w:rsid w:val="008F0AA6"/>
    <w:rsid w:val="008F1422"/>
    <w:rsid w:val="008F16A6"/>
    <w:rsid w:val="008F193E"/>
    <w:rsid w:val="008F1A99"/>
    <w:rsid w:val="008F2100"/>
    <w:rsid w:val="008F41D5"/>
    <w:rsid w:val="008F4951"/>
    <w:rsid w:val="008F5C4A"/>
    <w:rsid w:val="008F5D85"/>
    <w:rsid w:val="008F686C"/>
    <w:rsid w:val="008F68B0"/>
    <w:rsid w:val="008F6E7F"/>
    <w:rsid w:val="008F7C43"/>
    <w:rsid w:val="00900754"/>
    <w:rsid w:val="009008D3"/>
    <w:rsid w:val="00901CFB"/>
    <w:rsid w:val="00901F4D"/>
    <w:rsid w:val="00903623"/>
    <w:rsid w:val="00903C3C"/>
    <w:rsid w:val="0090402A"/>
    <w:rsid w:val="0090418A"/>
    <w:rsid w:val="00904BD1"/>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302E"/>
    <w:rsid w:val="00914342"/>
    <w:rsid w:val="009146CC"/>
    <w:rsid w:val="009148DE"/>
    <w:rsid w:val="00914ED0"/>
    <w:rsid w:val="00916234"/>
    <w:rsid w:val="009173D5"/>
    <w:rsid w:val="00917838"/>
    <w:rsid w:val="00921FDE"/>
    <w:rsid w:val="00923912"/>
    <w:rsid w:val="00924083"/>
    <w:rsid w:val="0092495E"/>
    <w:rsid w:val="00924D56"/>
    <w:rsid w:val="00925BAA"/>
    <w:rsid w:val="00925D72"/>
    <w:rsid w:val="009268DA"/>
    <w:rsid w:val="009307D0"/>
    <w:rsid w:val="00930C53"/>
    <w:rsid w:val="00930EED"/>
    <w:rsid w:val="00931DC2"/>
    <w:rsid w:val="00932DAC"/>
    <w:rsid w:val="009333C1"/>
    <w:rsid w:val="00933C3C"/>
    <w:rsid w:val="00934861"/>
    <w:rsid w:val="009365C1"/>
    <w:rsid w:val="00936D59"/>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86A"/>
    <w:rsid w:val="00952984"/>
    <w:rsid w:val="00952E16"/>
    <w:rsid w:val="00953A71"/>
    <w:rsid w:val="00953D75"/>
    <w:rsid w:val="009541EB"/>
    <w:rsid w:val="00956201"/>
    <w:rsid w:val="00957C7D"/>
    <w:rsid w:val="00957D76"/>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878AB"/>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6059"/>
    <w:rsid w:val="00996DE5"/>
    <w:rsid w:val="00997E18"/>
    <w:rsid w:val="009A05E0"/>
    <w:rsid w:val="009A1113"/>
    <w:rsid w:val="009A145F"/>
    <w:rsid w:val="009A2060"/>
    <w:rsid w:val="009A21C4"/>
    <w:rsid w:val="009A25A1"/>
    <w:rsid w:val="009A3385"/>
    <w:rsid w:val="009A33D2"/>
    <w:rsid w:val="009A3549"/>
    <w:rsid w:val="009A4A18"/>
    <w:rsid w:val="009A52C5"/>
    <w:rsid w:val="009A5390"/>
    <w:rsid w:val="009A5753"/>
    <w:rsid w:val="009A579D"/>
    <w:rsid w:val="009A5890"/>
    <w:rsid w:val="009A63DF"/>
    <w:rsid w:val="009B01BB"/>
    <w:rsid w:val="009B2259"/>
    <w:rsid w:val="009B3160"/>
    <w:rsid w:val="009B3168"/>
    <w:rsid w:val="009B3367"/>
    <w:rsid w:val="009B389A"/>
    <w:rsid w:val="009B40DE"/>
    <w:rsid w:val="009B469F"/>
    <w:rsid w:val="009B498D"/>
    <w:rsid w:val="009B5277"/>
    <w:rsid w:val="009B5F75"/>
    <w:rsid w:val="009B6C02"/>
    <w:rsid w:val="009B73DC"/>
    <w:rsid w:val="009B755C"/>
    <w:rsid w:val="009C0071"/>
    <w:rsid w:val="009C03E0"/>
    <w:rsid w:val="009C0A11"/>
    <w:rsid w:val="009C13CC"/>
    <w:rsid w:val="009C162E"/>
    <w:rsid w:val="009C2558"/>
    <w:rsid w:val="009C281E"/>
    <w:rsid w:val="009C2FEC"/>
    <w:rsid w:val="009C31B2"/>
    <w:rsid w:val="009C3331"/>
    <w:rsid w:val="009C69E7"/>
    <w:rsid w:val="009C6ADA"/>
    <w:rsid w:val="009C6B0A"/>
    <w:rsid w:val="009C6BF9"/>
    <w:rsid w:val="009C724C"/>
    <w:rsid w:val="009D00EF"/>
    <w:rsid w:val="009D0FFF"/>
    <w:rsid w:val="009D2706"/>
    <w:rsid w:val="009D2753"/>
    <w:rsid w:val="009D35B9"/>
    <w:rsid w:val="009D3676"/>
    <w:rsid w:val="009D4610"/>
    <w:rsid w:val="009D5EA1"/>
    <w:rsid w:val="009D68FB"/>
    <w:rsid w:val="009D76B2"/>
    <w:rsid w:val="009D7C8D"/>
    <w:rsid w:val="009D7ECD"/>
    <w:rsid w:val="009E2FF3"/>
    <w:rsid w:val="009E3297"/>
    <w:rsid w:val="009E467E"/>
    <w:rsid w:val="009E5266"/>
    <w:rsid w:val="009E5698"/>
    <w:rsid w:val="009E5E37"/>
    <w:rsid w:val="009E5F1E"/>
    <w:rsid w:val="009E656B"/>
    <w:rsid w:val="009E7DEE"/>
    <w:rsid w:val="009F07A2"/>
    <w:rsid w:val="009F0E1F"/>
    <w:rsid w:val="009F1201"/>
    <w:rsid w:val="009F199B"/>
    <w:rsid w:val="009F26AE"/>
    <w:rsid w:val="009F341D"/>
    <w:rsid w:val="009F3717"/>
    <w:rsid w:val="009F3BAD"/>
    <w:rsid w:val="009F3C72"/>
    <w:rsid w:val="009F4570"/>
    <w:rsid w:val="009F4582"/>
    <w:rsid w:val="009F4C73"/>
    <w:rsid w:val="009F4DA7"/>
    <w:rsid w:val="009F600A"/>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3C01"/>
    <w:rsid w:val="00A14136"/>
    <w:rsid w:val="00A15A01"/>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164"/>
    <w:rsid w:val="00A315C8"/>
    <w:rsid w:val="00A33543"/>
    <w:rsid w:val="00A339DD"/>
    <w:rsid w:val="00A34262"/>
    <w:rsid w:val="00A3485E"/>
    <w:rsid w:val="00A34C8F"/>
    <w:rsid w:val="00A35083"/>
    <w:rsid w:val="00A361D9"/>
    <w:rsid w:val="00A36465"/>
    <w:rsid w:val="00A3772B"/>
    <w:rsid w:val="00A4057E"/>
    <w:rsid w:val="00A41850"/>
    <w:rsid w:val="00A41EEF"/>
    <w:rsid w:val="00A43019"/>
    <w:rsid w:val="00A437C8"/>
    <w:rsid w:val="00A43BF0"/>
    <w:rsid w:val="00A44FD6"/>
    <w:rsid w:val="00A454BD"/>
    <w:rsid w:val="00A45718"/>
    <w:rsid w:val="00A45837"/>
    <w:rsid w:val="00A45862"/>
    <w:rsid w:val="00A47E70"/>
    <w:rsid w:val="00A50CF0"/>
    <w:rsid w:val="00A5136C"/>
    <w:rsid w:val="00A51640"/>
    <w:rsid w:val="00A51D61"/>
    <w:rsid w:val="00A52B36"/>
    <w:rsid w:val="00A53428"/>
    <w:rsid w:val="00A53730"/>
    <w:rsid w:val="00A53AD5"/>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28FC"/>
    <w:rsid w:val="00A72E38"/>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020"/>
    <w:rsid w:val="00A85357"/>
    <w:rsid w:val="00A8542E"/>
    <w:rsid w:val="00A85D25"/>
    <w:rsid w:val="00A85F0E"/>
    <w:rsid w:val="00A86D99"/>
    <w:rsid w:val="00A86ED2"/>
    <w:rsid w:val="00A87425"/>
    <w:rsid w:val="00A87650"/>
    <w:rsid w:val="00A908BB"/>
    <w:rsid w:val="00A90B04"/>
    <w:rsid w:val="00A90BE2"/>
    <w:rsid w:val="00A91D58"/>
    <w:rsid w:val="00A924B1"/>
    <w:rsid w:val="00A93877"/>
    <w:rsid w:val="00A94556"/>
    <w:rsid w:val="00A96E23"/>
    <w:rsid w:val="00A97547"/>
    <w:rsid w:val="00A97E88"/>
    <w:rsid w:val="00AA0724"/>
    <w:rsid w:val="00AA1352"/>
    <w:rsid w:val="00AA2508"/>
    <w:rsid w:val="00AA2CBC"/>
    <w:rsid w:val="00AA3EEB"/>
    <w:rsid w:val="00AA472C"/>
    <w:rsid w:val="00AA58FB"/>
    <w:rsid w:val="00AA6E34"/>
    <w:rsid w:val="00AA7901"/>
    <w:rsid w:val="00AB02C9"/>
    <w:rsid w:val="00AB2153"/>
    <w:rsid w:val="00AB2DCC"/>
    <w:rsid w:val="00AB30BC"/>
    <w:rsid w:val="00AB3C13"/>
    <w:rsid w:val="00AB42D5"/>
    <w:rsid w:val="00AB4349"/>
    <w:rsid w:val="00AB4559"/>
    <w:rsid w:val="00AB474E"/>
    <w:rsid w:val="00AB4B62"/>
    <w:rsid w:val="00AB531C"/>
    <w:rsid w:val="00AB62FC"/>
    <w:rsid w:val="00AB67E1"/>
    <w:rsid w:val="00AB6EE2"/>
    <w:rsid w:val="00AC0E88"/>
    <w:rsid w:val="00AC1414"/>
    <w:rsid w:val="00AC14B7"/>
    <w:rsid w:val="00AC1A02"/>
    <w:rsid w:val="00AC1AF5"/>
    <w:rsid w:val="00AC27DB"/>
    <w:rsid w:val="00AC2F99"/>
    <w:rsid w:val="00AC4316"/>
    <w:rsid w:val="00AC51A0"/>
    <w:rsid w:val="00AC5820"/>
    <w:rsid w:val="00AC5D68"/>
    <w:rsid w:val="00AC76E9"/>
    <w:rsid w:val="00AC7D78"/>
    <w:rsid w:val="00AD0400"/>
    <w:rsid w:val="00AD14EB"/>
    <w:rsid w:val="00AD152D"/>
    <w:rsid w:val="00AD1801"/>
    <w:rsid w:val="00AD1A2F"/>
    <w:rsid w:val="00AD1CD8"/>
    <w:rsid w:val="00AD1D13"/>
    <w:rsid w:val="00AD1DF2"/>
    <w:rsid w:val="00AD372B"/>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1DF6"/>
    <w:rsid w:val="00AF2380"/>
    <w:rsid w:val="00AF2488"/>
    <w:rsid w:val="00AF265B"/>
    <w:rsid w:val="00AF3DE4"/>
    <w:rsid w:val="00AF47F8"/>
    <w:rsid w:val="00AF4A29"/>
    <w:rsid w:val="00AF6883"/>
    <w:rsid w:val="00AF6BAA"/>
    <w:rsid w:val="00AF6FE7"/>
    <w:rsid w:val="00AF6FFF"/>
    <w:rsid w:val="00AF7268"/>
    <w:rsid w:val="00B00CC0"/>
    <w:rsid w:val="00B0143C"/>
    <w:rsid w:val="00B01C45"/>
    <w:rsid w:val="00B01CA7"/>
    <w:rsid w:val="00B01EA6"/>
    <w:rsid w:val="00B02221"/>
    <w:rsid w:val="00B02AE7"/>
    <w:rsid w:val="00B04079"/>
    <w:rsid w:val="00B04EFD"/>
    <w:rsid w:val="00B04EFE"/>
    <w:rsid w:val="00B06421"/>
    <w:rsid w:val="00B06D9B"/>
    <w:rsid w:val="00B06ECB"/>
    <w:rsid w:val="00B0744E"/>
    <w:rsid w:val="00B106B2"/>
    <w:rsid w:val="00B1156A"/>
    <w:rsid w:val="00B12EB5"/>
    <w:rsid w:val="00B1461F"/>
    <w:rsid w:val="00B14BBE"/>
    <w:rsid w:val="00B1573A"/>
    <w:rsid w:val="00B158B2"/>
    <w:rsid w:val="00B159A4"/>
    <w:rsid w:val="00B15B67"/>
    <w:rsid w:val="00B16364"/>
    <w:rsid w:val="00B20081"/>
    <w:rsid w:val="00B2010E"/>
    <w:rsid w:val="00B20C7D"/>
    <w:rsid w:val="00B20E61"/>
    <w:rsid w:val="00B20ECC"/>
    <w:rsid w:val="00B21CEC"/>
    <w:rsid w:val="00B22DEA"/>
    <w:rsid w:val="00B23B84"/>
    <w:rsid w:val="00B2450B"/>
    <w:rsid w:val="00B256A7"/>
    <w:rsid w:val="00B258BB"/>
    <w:rsid w:val="00B25E79"/>
    <w:rsid w:val="00B26B8E"/>
    <w:rsid w:val="00B26E5C"/>
    <w:rsid w:val="00B26F08"/>
    <w:rsid w:val="00B300EA"/>
    <w:rsid w:val="00B30888"/>
    <w:rsid w:val="00B30C0E"/>
    <w:rsid w:val="00B31E97"/>
    <w:rsid w:val="00B33BC2"/>
    <w:rsid w:val="00B33CA5"/>
    <w:rsid w:val="00B347F8"/>
    <w:rsid w:val="00B359FC"/>
    <w:rsid w:val="00B36FE1"/>
    <w:rsid w:val="00B371AE"/>
    <w:rsid w:val="00B37AAF"/>
    <w:rsid w:val="00B409A9"/>
    <w:rsid w:val="00B40DC4"/>
    <w:rsid w:val="00B4176A"/>
    <w:rsid w:val="00B422D8"/>
    <w:rsid w:val="00B43BB0"/>
    <w:rsid w:val="00B43E28"/>
    <w:rsid w:val="00B43ECD"/>
    <w:rsid w:val="00B43EF2"/>
    <w:rsid w:val="00B44B01"/>
    <w:rsid w:val="00B452A2"/>
    <w:rsid w:val="00B45DAB"/>
    <w:rsid w:val="00B45FEB"/>
    <w:rsid w:val="00B461BC"/>
    <w:rsid w:val="00B477A2"/>
    <w:rsid w:val="00B47A09"/>
    <w:rsid w:val="00B50327"/>
    <w:rsid w:val="00B50C32"/>
    <w:rsid w:val="00B50EA8"/>
    <w:rsid w:val="00B50F6C"/>
    <w:rsid w:val="00B513B7"/>
    <w:rsid w:val="00B51B1D"/>
    <w:rsid w:val="00B52516"/>
    <w:rsid w:val="00B52CDF"/>
    <w:rsid w:val="00B5389A"/>
    <w:rsid w:val="00B53B06"/>
    <w:rsid w:val="00B54EAC"/>
    <w:rsid w:val="00B55812"/>
    <w:rsid w:val="00B5665D"/>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3FCC"/>
    <w:rsid w:val="00B742A8"/>
    <w:rsid w:val="00B742B5"/>
    <w:rsid w:val="00B744FA"/>
    <w:rsid w:val="00B7495E"/>
    <w:rsid w:val="00B74E42"/>
    <w:rsid w:val="00B75F5E"/>
    <w:rsid w:val="00B7622B"/>
    <w:rsid w:val="00B76848"/>
    <w:rsid w:val="00B76BB4"/>
    <w:rsid w:val="00B80073"/>
    <w:rsid w:val="00B808BC"/>
    <w:rsid w:val="00B80A2A"/>
    <w:rsid w:val="00B8163D"/>
    <w:rsid w:val="00B81A39"/>
    <w:rsid w:val="00B82544"/>
    <w:rsid w:val="00B8258D"/>
    <w:rsid w:val="00B842CE"/>
    <w:rsid w:val="00B84FA0"/>
    <w:rsid w:val="00B868F9"/>
    <w:rsid w:val="00B86E39"/>
    <w:rsid w:val="00B873AF"/>
    <w:rsid w:val="00B87804"/>
    <w:rsid w:val="00B90457"/>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2740"/>
    <w:rsid w:val="00BA3EC5"/>
    <w:rsid w:val="00BA4A7D"/>
    <w:rsid w:val="00BA51D9"/>
    <w:rsid w:val="00BA5EB6"/>
    <w:rsid w:val="00BA5F41"/>
    <w:rsid w:val="00BA5FBC"/>
    <w:rsid w:val="00BB09F6"/>
    <w:rsid w:val="00BB0F7F"/>
    <w:rsid w:val="00BB18FD"/>
    <w:rsid w:val="00BB24EB"/>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5C35"/>
    <w:rsid w:val="00BC601C"/>
    <w:rsid w:val="00BC659B"/>
    <w:rsid w:val="00BC686B"/>
    <w:rsid w:val="00BC6BFC"/>
    <w:rsid w:val="00BC6C19"/>
    <w:rsid w:val="00BC717D"/>
    <w:rsid w:val="00BD024B"/>
    <w:rsid w:val="00BD0AD9"/>
    <w:rsid w:val="00BD0E60"/>
    <w:rsid w:val="00BD273D"/>
    <w:rsid w:val="00BD279D"/>
    <w:rsid w:val="00BD2E2D"/>
    <w:rsid w:val="00BD3124"/>
    <w:rsid w:val="00BD409E"/>
    <w:rsid w:val="00BD4F70"/>
    <w:rsid w:val="00BD535F"/>
    <w:rsid w:val="00BD6184"/>
    <w:rsid w:val="00BD65BD"/>
    <w:rsid w:val="00BD6BB8"/>
    <w:rsid w:val="00BD6C94"/>
    <w:rsid w:val="00BD6E85"/>
    <w:rsid w:val="00BD7131"/>
    <w:rsid w:val="00BD7806"/>
    <w:rsid w:val="00BD7991"/>
    <w:rsid w:val="00BE019C"/>
    <w:rsid w:val="00BE07BE"/>
    <w:rsid w:val="00BE1485"/>
    <w:rsid w:val="00BE166A"/>
    <w:rsid w:val="00BE16B1"/>
    <w:rsid w:val="00BE3140"/>
    <w:rsid w:val="00BE31E1"/>
    <w:rsid w:val="00BE35B9"/>
    <w:rsid w:val="00BE38CF"/>
    <w:rsid w:val="00BE5FDD"/>
    <w:rsid w:val="00BE6D7F"/>
    <w:rsid w:val="00BE734B"/>
    <w:rsid w:val="00BF0B58"/>
    <w:rsid w:val="00BF15F2"/>
    <w:rsid w:val="00BF1CF8"/>
    <w:rsid w:val="00BF22DD"/>
    <w:rsid w:val="00BF47EB"/>
    <w:rsid w:val="00BF4C36"/>
    <w:rsid w:val="00BF52D3"/>
    <w:rsid w:val="00BF5693"/>
    <w:rsid w:val="00C00853"/>
    <w:rsid w:val="00C01C6B"/>
    <w:rsid w:val="00C03A6E"/>
    <w:rsid w:val="00C043F6"/>
    <w:rsid w:val="00C0528D"/>
    <w:rsid w:val="00C061F6"/>
    <w:rsid w:val="00C06707"/>
    <w:rsid w:val="00C06C71"/>
    <w:rsid w:val="00C07C45"/>
    <w:rsid w:val="00C10153"/>
    <w:rsid w:val="00C107ED"/>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24B"/>
    <w:rsid w:val="00C25A36"/>
    <w:rsid w:val="00C25B31"/>
    <w:rsid w:val="00C26619"/>
    <w:rsid w:val="00C26C65"/>
    <w:rsid w:val="00C274E2"/>
    <w:rsid w:val="00C27715"/>
    <w:rsid w:val="00C27DC9"/>
    <w:rsid w:val="00C27F48"/>
    <w:rsid w:val="00C301DD"/>
    <w:rsid w:val="00C30EE5"/>
    <w:rsid w:val="00C31688"/>
    <w:rsid w:val="00C3177C"/>
    <w:rsid w:val="00C3196F"/>
    <w:rsid w:val="00C31ADB"/>
    <w:rsid w:val="00C341C2"/>
    <w:rsid w:val="00C349BD"/>
    <w:rsid w:val="00C35813"/>
    <w:rsid w:val="00C35CF1"/>
    <w:rsid w:val="00C36CFC"/>
    <w:rsid w:val="00C3776B"/>
    <w:rsid w:val="00C37A7A"/>
    <w:rsid w:val="00C37D3D"/>
    <w:rsid w:val="00C426B9"/>
    <w:rsid w:val="00C42AAE"/>
    <w:rsid w:val="00C430F3"/>
    <w:rsid w:val="00C43773"/>
    <w:rsid w:val="00C43D16"/>
    <w:rsid w:val="00C44277"/>
    <w:rsid w:val="00C44D75"/>
    <w:rsid w:val="00C45329"/>
    <w:rsid w:val="00C45707"/>
    <w:rsid w:val="00C45A97"/>
    <w:rsid w:val="00C45FD0"/>
    <w:rsid w:val="00C471E8"/>
    <w:rsid w:val="00C47216"/>
    <w:rsid w:val="00C5075D"/>
    <w:rsid w:val="00C50EC5"/>
    <w:rsid w:val="00C51565"/>
    <w:rsid w:val="00C51D1C"/>
    <w:rsid w:val="00C52C10"/>
    <w:rsid w:val="00C52C83"/>
    <w:rsid w:val="00C53440"/>
    <w:rsid w:val="00C550FF"/>
    <w:rsid w:val="00C56B45"/>
    <w:rsid w:val="00C5708A"/>
    <w:rsid w:val="00C57776"/>
    <w:rsid w:val="00C6044F"/>
    <w:rsid w:val="00C60D71"/>
    <w:rsid w:val="00C61F70"/>
    <w:rsid w:val="00C62C7A"/>
    <w:rsid w:val="00C62CA5"/>
    <w:rsid w:val="00C639E1"/>
    <w:rsid w:val="00C63F27"/>
    <w:rsid w:val="00C64630"/>
    <w:rsid w:val="00C64E00"/>
    <w:rsid w:val="00C65A01"/>
    <w:rsid w:val="00C65A57"/>
    <w:rsid w:val="00C65DE9"/>
    <w:rsid w:val="00C66BA2"/>
    <w:rsid w:val="00C675B5"/>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45B3"/>
    <w:rsid w:val="00CA4D3B"/>
    <w:rsid w:val="00CA51C0"/>
    <w:rsid w:val="00CA52BD"/>
    <w:rsid w:val="00CA59D6"/>
    <w:rsid w:val="00CA5A9C"/>
    <w:rsid w:val="00CA6D51"/>
    <w:rsid w:val="00CB030B"/>
    <w:rsid w:val="00CB0F17"/>
    <w:rsid w:val="00CB1268"/>
    <w:rsid w:val="00CB190F"/>
    <w:rsid w:val="00CB1F4B"/>
    <w:rsid w:val="00CB20B6"/>
    <w:rsid w:val="00CB234D"/>
    <w:rsid w:val="00CB26F1"/>
    <w:rsid w:val="00CB2CEE"/>
    <w:rsid w:val="00CB5490"/>
    <w:rsid w:val="00CB5B4D"/>
    <w:rsid w:val="00CB692B"/>
    <w:rsid w:val="00CB6AFA"/>
    <w:rsid w:val="00CC1B16"/>
    <w:rsid w:val="00CC2E4D"/>
    <w:rsid w:val="00CC31A2"/>
    <w:rsid w:val="00CC3BCE"/>
    <w:rsid w:val="00CC4C6C"/>
    <w:rsid w:val="00CC5026"/>
    <w:rsid w:val="00CC526A"/>
    <w:rsid w:val="00CC59DF"/>
    <w:rsid w:val="00CC5CC5"/>
    <w:rsid w:val="00CC6621"/>
    <w:rsid w:val="00CC689E"/>
    <w:rsid w:val="00CC68D0"/>
    <w:rsid w:val="00CC6B73"/>
    <w:rsid w:val="00CC7069"/>
    <w:rsid w:val="00CC7083"/>
    <w:rsid w:val="00CC7173"/>
    <w:rsid w:val="00CC783F"/>
    <w:rsid w:val="00CC7DF5"/>
    <w:rsid w:val="00CD37E5"/>
    <w:rsid w:val="00CD3F99"/>
    <w:rsid w:val="00CD4667"/>
    <w:rsid w:val="00CD4C0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9C8"/>
    <w:rsid w:val="00CF1A93"/>
    <w:rsid w:val="00CF2448"/>
    <w:rsid w:val="00CF2B15"/>
    <w:rsid w:val="00CF3364"/>
    <w:rsid w:val="00CF466C"/>
    <w:rsid w:val="00CF4977"/>
    <w:rsid w:val="00CF54AA"/>
    <w:rsid w:val="00CF58E3"/>
    <w:rsid w:val="00CF62A6"/>
    <w:rsid w:val="00CF7E05"/>
    <w:rsid w:val="00D0079B"/>
    <w:rsid w:val="00D00E64"/>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1EE5"/>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3ED"/>
    <w:rsid w:val="00D27919"/>
    <w:rsid w:val="00D27A8C"/>
    <w:rsid w:val="00D30B4F"/>
    <w:rsid w:val="00D30DA5"/>
    <w:rsid w:val="00D310AF"/>
    <w:rsid w:val="00D32004"/>
    <w:rsid w:val="00D321BC"/>
    <w:rsid w:val="00D3239C"/>
    <w:rsid w:val="00D34622"/>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355"/>
    <w:rsid w:val="00D54AB6"/>
    <w:rsid w:val="00D55804"/>
    <w:rsid w:val="00D57598"/>
    <w:rsid w:val="00D604A7"/>
    <w:rsid w:val="00D60955"/>
    <w:rsid w:val="00D611C8"/>
    <w:rsid w:val="00D61529"/>
    <w:rsid w:val="00D61CE9"/>
    <w:rsid w:val="00D622BC"/>
    <w:rsid w:val="00D62869"/>
    <w:rsid w:val="00D62CFE"/>
    <w:rsid w:val="00D63AD7"/>
    <w:rsid w:val="00D65A12"/>
    <w:rsid w:val="00D65C8B"/>
    <w:rsid w:val="00D66345"/>
    <w:rsid w:val="00D66411"/>
    <w:rsid w:val="00D664F5"/>
    <w:rsid w:val="00D66520"/>
    <w:rsid w:val="00D67EA6"/>
    <w:rsid w:val="00D67F1A"/>
    <w:rsid w:val="00D70ADE"/>
    <w:rsid w:val="00D7201F"/>
    <w:rsid w:val="00D720EB"/>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693"/>
    <w:rsid w:val="00D90B46"/>
    <w:rsid w:val="00D91439"/>
    <w:rsid w:val="00D91DB7"/>
    <w:rsid w:val="00D921B6"/>
    <w:rsid w:val="00D925D0"/>
    <w:rsid w:val="00D933D4"/>
    <w:rsid w:val="00D93753"/>
    <w:rsid w:val="00D9377D"/>
    <w:rsid w:val="00D95840"/>
    <w:rsid w:val="00D9628E"/>
    <w:rsid w:val="00D96B8F"/>
    <w:rsid w:val="00D975B0"/>
    <w:rsid w:val="00D97CE2"/>
    <w:rsid w:val="00DA0F9B"/>
    <w:rsid w:val="00DA128E"/>
    <w:rsid w:val="00DA150C"/>
    <w:rsid w:val="00DA1AFB"/>
    <w:rsid w:val="00DA1FC4"/>
    <w:rsid w:val="00DA5ADA"/>
    <w:rsid w:val="00DA5B0D"/>
    <w:rsid w:val="00DA5B26"/>
    <w:rsid w:val="00DA706F"/>
    <w:rsid w:val="00DA77A8"/>
    <w:rsid w:val="00DB04DB"/>
    <w:rsid w:val="00DB0831"/>
    <w:rsid w:val="00DB0920"/>
    <w:rsid w:val="00DB0A9C"/>
    <w:rsid w:val="00DB0F5B"/>
    <w:rsid w:val="00DB114A"/>
    <w:rsid w:val="00DB1448"/>
    <w:rsid w:val="00DB15DB"/>
    <w:rsid w:val="00DB2937"/>
    <w:rsid w:val="00DB3760"/>
    <w:rsid w:val="00DB3AD3"/>
    <w:rsid w:val="00DB3BED"/>
    <w:rsid w:val="00DB3EEE"/>
    <w:rsid w:val="00DB40F2"/>
    <w:rsid w:val="00DB4816"/>
    <w:rsid w:val="00DB6730"/>
    <w:rsid w:val="00DB6FE3"/>
    <w:rsid w:val="00DC05B1"/>
    <w:rsid w:val="00DC1ABC"/>
    <w:rsid w:val="00DC1D0D"/>
    <w:rsid w:val="00DC2462"/>
    <w:rsid w:val="00DC277D"/>
    <w:rsid w:val="00DC3793"/>
    <w:rsid w:val="00DC493D"/>
    <w:rsid w:val="00DC4AB3"/>
    <w:rsid w:val="00DC5184"/>
    <w:rsid w:val="00DC57CD"/>
    <w:rsid w:val="00DC596F"/>
    <w:rsid w:val="00DC6B71"/>
    <w:rsid w:val="00DD03CA"/>
    <w:rsid w:val="00DD0FD8"/>
    <w:rsid w:val="00DD31F0"/>
    <w:rsid w:val="00DD3223"/>
    <w:rsid w:val="00DD3FA2"/>
    <w:rsid w:val="00DD50FC"/>
    <w:rsid w:val="00DD6601"/>
    <w:rsid w:val="00DD7196"/>
    <w:rsid w:val="00DE1AEF"/>
    <w:rsid w:val="00DE1BB2"/>
    <w:rsid w:val="00DE20FB"/>
    <w:rsid w:val="00DE2E54"/>
    <w:rsid w:val="00DE34CF"/>
    <w:rsid w:val="00DE3B3F"/>
    <w:rsid w:val="00DE41A7"/>
    <w:rsid w:val="00DE737B"/>
    <w:rsid w:val="00DF0453"/>
    <w:rsid w:val="00DF0CDD"/>
    <w:rsid w:val="00DF0E79"/>
    <w:rsid w:val="00DF148F"/>
    <w:rsid w:val="00DF1C95"/>
    <w:rsid w:val="00DF1F5B"/>
    <w:rsid w:val="00DF227D"/>
    <w:rsid w:val="00DF5BB5"/>
    <w:rsid w:val="00DF71DD"/>
    <w:rsid w:val="00DF739C"/>
    <w:rsid w:val="00E00E3A"/>
    <w:rsid w:val="00E013C8"/>
    <w:rsid w:val="00E016EF"/>
    <w:rsid w:val="00E01B08"/>
    <w:rsid w:val="00E01B31"/>
    <w:rsid w:val="00E02268"/>
    <w:rsid w:val="00E02920"/>
    <w:rsid w:val="00E02C16"/>
    <w:rsid w:val="00E0310D"/>
    <w:rsid w:val="00E047E3"/>
    <w:rsid w:val="00E04F71"/>
    <w:rsid w:val="00E058D6"/>
    <w:rsid w:val="00E0598E"/>
    <w:rsid w:val="00E05C30"/>
    <w:rsid w:val="00E064E1"/>
    <w:rsid w:val="00E075F4"/>
    <w:rsid w:val="00E0763A"/>
    <w:rsid w:val="00E0782E"/>
    <w:rsid w:val="00E103AD"/>
    <w:rsid w:val="00E1101A"/>
    <w:rsid w:val="00E13946"/>
    <w:rsid w:val="00E13F3D"/>
    <w:rsid w:val="00E14696"/>
    <w:rsid w:val="00E15AF0"/>
    <w:rsid w:val="00E172F9"/>
    <w:rsid w:val="00E17B44"/>
    <w:rsid w:val="00E17B48"/>
    <w:rsid w:val="00E2095C"/>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45C"/>
    <w:rsid w:val="00E40DC1"/>
    <w:rsid w:val="00E41183"/>
    <w:rsid w:val="00E41B05"/>
    <w:rsid w:val="00E41DEB"/>
    <w:rsid w:val="00E41E70"/>
    <w:rsid w:val="00E41E9F"/>
    <w:rsid w:val="00E41EBD"/>
    <w:rsid w:val="00E42295"/>
    <w:rsid w:val="00E4259F"/>
    <w:rsid w:val="00E426AA"/>
    <w:rsid w:val="00E4278A"/>
    <w:rsid w:val="00E42D8A"/>
    <w:rsid w:val="00E43486"/>
    <w:rsid w:val="00E44722"/>
    <w:rsid w:val="00E460E4"/>
    <w:rsid w:val="00E47B63"/>
    <w:rsid w:val="00E47F1B"/>
    <w:rsid w:val="00E507FC"/>
    <w:rsid w:val="00E50B81"/>
    <w:rsid w:val="00E51CE9"/>
    <w:rsid w:val="00E52B56"/>
    <w:rsid w:val="00E52F83"/>
    <w:rsid w:val="00E536CD"/>
    <w:rsid w:val="00E53FB1"/>
    <w:rsid w:val="00E5653E"/>
    <w:rsid w:val="00E56DA6"/>
    <w:rsid w:val="00E56EF1"/>
    <w:rsid w:val="00E574E1"/>
    <w:rsid w:val="00E60783"/>
    <w:rsid w:val="00E60E63"/>
    <w:rsid w:val="00E62332"/>
    <w:rsid w:val="00E6384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44"/>
    <w:rsid w:val="00E83EEC"/>
    <w:rsid w:val="00E845FC"/>
    <w:rsid w:val="00E84D9A"/>
    <w:rsid w:val="00E8615B"/>
    <w:rsid w:val="00E86304"/>
    <w:rsid w:val="00E8679E"/>
    <w:rsid w:val="00E87D02"/>
    <w:rsid w:val="00E90356"/>
    <w:rsid w:val="00E90992"/>
    <w:rsid w:val="00E90E00"/>
    <w:rsid w:val="00E9220E"/>
    <w:rsid w:val="00E92370"/>
    <w:rsid w:val="00E9251E"/>
    <w:rsid w:val="00E9269C"/>
    <w:rsid w:val="00E93BA9"/>
    <w:rsid w:val="00E943FB"/>
    <w:rsid w:val="00E958F5"/>
    <w:rsid w:val="00E96243"/>
    <w:rsid w:val="00EA01A2"/>
    <w:rsid w:val="00EA0FB7"/>
    <w:rsid w:val="00EA1031"/>
    <w:rsid w:val="00EA1048"/>
    <w:rsid w:val="00EA1A6D"/>
    <w:rsid w:val="00EA2F7A"/>
    <w:rsid w:val="00EA31A7"/>
    <w:rsid w:val="00EA31CC"/>
    <w:rsid w:val="00EA45D0"/>
    <w:rsid w:val="00EA4BB5"/>
    <w:rsid w:val="00EA4BCB"/>
    <w:rsid w:val="00EA5ADA"/>
    <w:rsid w:val="00EA5DEA"/>
    <w:rsid w:val="00EA5F2D"/>
    <w:rsid w:val="00EA61DC"/>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3EF2"/>
    <w:rsid w:val="00EC430D"/>
    <w:rsid w:val="00EC5E8B"/>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4EC9"/>
    <w:rsid w:val="00EE511E"/>
    <w:rsid w:val="00EE62CF"/>
    <w:rsid w:val="00EE63FC"/>
    <w:rsid w:val="00EE65EF"/>
    <w:rsid w:val="00EE66AC"/>
    <w:rsid w:val="00EE676F"/>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451"/>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0BC"/>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6AA"/>
    <w:rsid w:val="00F4387D"/>
    <w:rsid w:val="00F43ABF"/>
    <w:rsid w:val="00F43CAE"/>
    <w:rsid w:val="00F43F5A"/>
    <w:rsid w:val="00F44426"/>
    <w:rsid w:val="00F44E3D"/>
    <w:rsid w:val="00F4594E"/>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660"/>
    <w:rsid w:val="00F71AB7"/>
    <w:rsid w:val="00F71F8D"/>
    <w:rsid w:val="00F72156"/>
    <w:rsid w:val="00F7331A"/>
    <w:rsid w:val="00F73A06"/>
    <w:rsid w:val="00F7448B"/>
    <w:rsid w:val="00F751E8"/>
    <w:rsid w:val="00F7569B"/>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5C35"/>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5272"/>
    <w:rsid w:val="00FB6386"/>
    <w:rsid w:val="00FB72D8"/>
    <w:rsid w:val="00FC030E"/>
    <w:rsid w:val="00FC03F2"/>
    <w:rsid w:val="00FC0EFB"/>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177F"/>
    <w:rsid w:val="00FE2C66"/>
    <w:rsid w:val="00FE2F78"/>
    <w:rsid w:val="00FE313F"/>
    <w:rsid w:val="00FE4147"/>
    <w:rsid w:val="00FE4757"/>
    <w:rsid w:val="00FE4B0E"/>
    <w:rsid w:val="00FE4D29"/>
    <w:rsid w:val="00FE5DCE"/>
    <w:rsid w:val="00FE625F"/>
    <w:rsid w:val="00FE747A"/>
    <w:rsid w:val="00FE78A4"/>
    <w:rsid w:val="00FE78C6"/>
    <w:rsid w:val="00FE7B41"/>
    <w:rsid w:val="00FF031E"/>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1573</TotalTime>
  <Pages>19</Pages>
  <Words>5363</Words>
  <Characters>30573</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914</cp:revision>
  <cp:lastPrinted>1900-01-01T08:00:00Z</cp:lastPrinted>
  <dcterms:created xsi:type="dcterms:W3CDTF">2021-09-26T07:31:00Z</dcterms:created>
  <dcterms:modified xsi:type="dcterms:W3CDTF">2022-01-09T07:25:00Z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